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DC54C" w14:textId="25237752" w:rsidR="001467C8" w:rsidRPr="00CC4078" w:rsidRDefault="001467C8" w:rsidP="008F3297">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59</w:t>
      </w:r>
      <w:r w:rsidRPr="00B855DD">
        <w:rPr>
          <w:b/>
          <w:i/>
          <w:noProof/>
          <w:sz w:val="28"/>
          <w:lang w:val="en-US"/>
        </w:rPr>
        <w:tab/>
      </w:r>
      <w:r w:rsidR="004708C9" w:rsidRPr="004708C9">
        <w:rPr>
          <w:b/>
          <w:noProof/>
          <w:sz w:val="24"/>
          <w:lang w:val="en-US"/>
        </w:rPr>
        <w:t>S2-2310411</w:t>
      </w:r>
    </w:p>
    <w:p w14:paraId="6666D2F1" w14:textId="77777777" w:rsidR="001467C8" w:rsidRDefault="001467C8" w:rsidP="001467C8">
      <w:pPr>
        <w:pStyle w:val="CRCoverPage"/>
        <w:outlineLvl w:val="0"/>
        <w:rPr>
          <w:b/>
          <w:noProof/>
          <w:sz w:val="24"/>
          <w:lang w:eastAsia="zh-CN"/>
        </w:rPr>
      </w:pPr>
      <w:r w:rsidRPr="00BF0CEA">
        <w:rPr>
          <w:rFonts w:cs="Arial"/>
          <w:b/>
          <w:bCs/>
          <w:sz w:val="24"/>
          <w:szCs w:val="24"/>
        </w:rPr>
        <w:t>Xiamen, China, 09 – 13 October 2023</w:t>
      </w:r>
      <w:r>
        <w:rPr>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b/>
          <w:noProof/>
          <w:sz w:val="24"/>
          <w:lang w:eastAsia="zh-CN"/>
        </w:rPr>
        <w:t xml:space="preserve">  </w:t>
      </w:r>
      <w:r>
        <w:rPr>
          <w:b/>
          <w:noProof/>
          <w:sz w:val="24"/>
          <w:lang w:eastAsia="zh-CN"/>
        </w:rPr>
        <w:tab/>
        <w:t xml:space="preserve">    </w:t>
      </w:r>
      <w:r w:rsidRPr="001623AB">
        <w:rPr>
          <w:rFonts w:hint="eastAsia"/>
          <w:b/>
          <w:noProof/>
          <w:color w:val="0000FF"/>
          <w:sz w:val="24"/>
          <w:lang w:eastAsia="zh-CN"/>
        </w:rPr>
        <w:t>(Revision of</w:t>
      </w:r>
      <w:r w:rsidRPr="001623AB">
        <w:rPr>
          <w:b/>
          <w:noProof/>
          <w:color w:val="0000FF"/>
          <w:sz w:val="24"/>
          <w:lang w:val="en-US"/>
        </w:rPr>
        <w:t xml:space="preserve"> S2-210xxxx</w:t>
      </w:r>
      <w:r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72226506" w14:textId="77777777" w:rsidTr="005E7C0C">
        <w:tc>
          <w:tcPr>
            <w:tcW w:w="9641" w:type="dxa"/>
            <w:gridSpan w:val="9"/>
            <w:tcBorders>
              <w:top w:val="single" w:sz="4" w:space="0" w:color="auto"/>
              <w:left w:val="single" w:sz="4" w:space="0" w:color="auto"/>
              <w:right w:val="single" w:sz="4" w:space="0" w:color="auto"/>
            </w:tcBorders>
          </w:tcPr>
          <w:p w14:paraId="1F2F3C20" w14:textId="77777777" w:rsidR="005D3A8A" w:rsidRDefault="005D3A8A" w:rsidP="005E7C0C">
            <w:pPr>
              <w:pStyle w:val="CRCoverPage"/>
              <w:spacing w:after="0"/>
              <w:jc w:val="right"/>
              <w:rPr>
                <w:i/>
                <w:noProof/>
              </w:rPr>
            </w:pPr>
            <w:r>
              <w:rPr>
                <w:i/>
                <w:noProof/>
                <w:sz w:val="14"/>
              </w:rPr>
              <w:t>CR-Form-v12.1</w:t>
            </w:r>
          </w:p>
        </w:tc>
      </w:tr>
      <w:tr w:rsidR="005D3A8A" w14:paraId="59C4D475" w14:textId="77777777" w:rsidTr="005E7C0C">
        <w:tc>
          <w:tcPr>
            <w:tcW w:w="9641" w:type="dxa"/>
            <w:gridSpan w:val="9"/>
            <w:tcBorders>
              <w:left w:val="single" w:sz="4" w:space="0" w:color="auto"/>
              <w:right w:val="single" w:sz="4" w:space="0" w:color="auto"/>
            </w:tcBorders>
          </w:tcPr>
          <w:p w14:paraId="2C8A895F" w14:textId="77777777" w:rsidR="005D3A8A" w:rsidRDefault="005D3A8A" w:rsidP="005E7C0C">
            <w:pPr>
              <w:pStyle w:val="CRCoverPage"/>
              <w:spacing w:after="0"/>
              <w:jc w:val="center"/>
              <w:rPr>
                <w:noProof/>
              </w:rPr>
            </w:pPr>
            <w:r>
              <w:rPr>
                <w:b/>
                <w:noProof/>
                <w:sz w:val="32"/>
              </w:rPr>
              <w:t>CHANGE REQUEST</w:t>
            </w:r>
          </w:p>
        </w:tc>
      </w:tr>
      <w:tr w:rsidR="005D3A8A" w14:paraId="702E2A98" w14:textId="77777777" w:rsidTr="005E7C0C">
        <w:tc>
          <w:tcPr>
            <w:tcW w:w="9641" w:type="dxa"/>
            <w:gridSpan w:val="9"/>
            <w:tcBorders>
              <w:left w:val="single" w:sz="4" w:space="0" w:color="auto"/>
              <w:right w:val="single" w:sz="4" w:space="0" w:color="auto"/>
            </w:tcBorders>
          </w:tcPr>
          <w:p w14:paraId="6F176943" w14:textId="77777777" w:rsidR="005D3A8A" w:rsidRDefault="005D3A8A" w:rsidP="005E7C0C">
            <w:pPr>
              <w:pStyle w:val="CRCoverPage"/>
              <w:spacing w:after="0"/>
              <w:rPr>
                <w:noProof/>
                <w:sz w:val="8"/>
                <w:szCs w:val="8"/>
              </w:rPr>
            </w:pPr>
          </w:p>
        </w:tc>
      </w:tr>
      <w:tr w:rsidR="005D3A8A" w14:paraId="6F397BB7" w14:textId="77777777" w:rsidTr="005E7C0C">
        <w:tc>
          <w:tcPr>
            <w:tcW w:w="142" w:type="dxa"/>
            <w:tcBorders>
              <w:left w:val="single" w:sz="4" w:space="0" w:color="auto"/>
            </w:tcBorders>
          </w:tcPr>
          <w:p w14:paraId="362501C8" w14:textId="77777777" w:rsidR="005D3A8A" w:rsidRDefault="005D3A8A" w:rsidP="005E7C0C">
            <w:pPr>
              <w:pStyle w:val="CRCoverPage"/>
              <w:spacing w:after="0"/>
              <w:jc w:val="right"/>
              <w:rPr>
                <w:noProof/>
              </w:rPr>
            </w:pPr>
          </w:p>
        </w:tc>
        <w:tc>
          <w:tcPr>
            <w:tcW w:w="1559" w:type="dxa"/>
            <w:shd w:val="pct30" w:color="FFFF00" w:fill="auto"/>
          </w:tcPr>
          <w:p w14:paraId="44C2132C"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14:paraId="64665DB1"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46253FEB" w14:textId="5ECCE954" w:rsidR="005D3A8A" w:rsidRPr="00410371" w:rsidRDefault="004708C9" w:rsidP="00B61DC9">
            <w:pPr>
              <w:pStyle w:val="CRCoverPage"/>
              <w:spacing w:after="0"/>
              <w:ind w:right="140"/>
              <w:jc w:val="center"/>
              <w:rPr>
                <w:noProof/>
              </w:rPr>
            </w:pPr>
            <w:r w:rsidRPr="004708C9">
              <w:rPr>
                <w:b/>
                <w:noProof/>
                <w:sz w:val="28"/>
                <w:lang w:eastAsia="zh-CN"/>
              </w:rPr>
              <w:t>0365</w:t>
            </w:r>
          </w:p>
        </w:tc>
        <w:tc>
          <w:tcPr>
            <w:tcW w:w="709" w:type="dxa"/>
          </w:tcPr>
          <w:p w14:paraId="1E11F470"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31DB2CE7" w14:textId="77777777"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14:paraId="405666F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82143" w14:textId="5ACEBD7B" w:rsidR="005D3A8A" w:rsidRPr="00410371" w:rsidRDefault="00CA7BD6" w:rsidP="00544135">
            <w:pPr>
              <w:pStyle w:val="CRCoverPage"/>
              <w:spacing w:after="0"/>
              <w:jc w:val="center"/>
              <w:rPr>
                <w:noProof/>
                <w:sz w:val="28"/>
                <w:lang w:eastAsia="zh-CN"/>
              </w:rPr>
            </w:pPr>
            <w:r w:rsidRPr="00F0234D">
              <w:rPr>
                <w:b/>
                <w:noProof/>
                <w:sz w:val="28"/>
                <w:lang w:eastAsia="zh-CN"/>
              </w:rPr>
              <w:t>1</w:t>
            </w:r>
            <w:r w:rsidR="00A203B6" w:rsidRPr="00F0234D">
              <w:rPr>
                <w:b/>
                <w:noProof/>
                <w:sz w:val="28"/>
                <w:lang w:eastAsia="zh-CN"/>
              </w:rPr>
              <w:t>8</w:t>
            </w:r>
            <w:r w:rsidRPr="00F0234D">
              <w:rPr>
                <w:b/>
                <w:noProof/>
                <w:sz w:val="28"/>
                <w:lang w:eastAsia="zh-CN"/>
              </w:rPr>
              <w:t>.</w:t>
            </w:r>
            <w:r w:rsidR="00F0234D" w:rsidRPr="00F0234D">
              <w:rPr>
                <w:b/>
                <w:noProof/>
                <w:sz w:val="28"/>
                <w:lang w:eastAsia="zh-CN"/>
              </w:rPr>
              <w:t>3</w:t>
            </w:r>
            <w:r w:rsidRPr="00F0234D">
              <w:rPr>
                <w:b/>
                <w:noProof/>
                <w:sz w:val="28"/>
                <w:lang w:eastAsia="zh-CN"/>
              </w:rPr>
              <w:t>.</w:t>
            </w:r>
            <w:r w:rsidR="00544135" w:rsidRPr="00F0234D">
              <w:rPr>
                <w:b/>
                <w:noProof/>
                <w:sz w:val="28"/>
                <w:lang w:eastAsia="zh-CN"/>
              </w:rPr>
              <w:t>0</w:t>
            </w:r>
          </w:p>
        </w:tc>
        <w:tc>
          <w:tcPr>
            <w:tcW w:w="143" w:type="dxa"/>
            <w:tcBorders>
              <w:right w:val="single" w:sz="4" w:space="0" w:color="auto"/>
            </w:tcBorders>
          </w:tcPr>
          <w:p w14:paraId="2BE0EEE4" w14:textId="77777777" w:rsidR="005D3A8A" w:rsidRDefault="005D3A8A" w:rsidP="005E7C0C">
            <w:pPr>
              <w:pStyle w:val="CRCoverPage"/>
              <w:spacing w:after="0"/>
              <w:rPr>
                <w:noProof/>
              </w:rPr>
            </w:pPr>
          </w:p>
        </w:tc>
      </w:tr>
      <w:tr w:rsidR="005D3A8A" w14:paraId="7DF4E69A" w14:textId="77777777" w:rsidTr="005E7C0C">
        <w:tc>
          <w:tcPr>
            <w:tcW w:w="9641" w:type="dxa"/>
            <w:gridSpan w:val="9"/>
            <w:tcBorders>
              <w:left w:val="single" w:sz="4" w:space="0" w:color="auto"/>
              <w:right w:val="single" w:sz="4" w:space="0" w:color="auto"/>
            </w:tcBorders>
          </w:tcPr>
          <w:p w14:paraId="0B4C01FC" w14:textId="77777777" w:rsidR="005D3A8A" w:rsidRDefault="005D3A8A" w:rsidP="005E7C0C">
            <w:pPr>
              <w:pStyle w:val="CRCoverPage"/>
              <w:spacing w:after="0"/>
              <w:rPr>
                <w:noProof/>
              </w:rPr>
            </w:pPr>
          </w:p>
        </w:tc>
      </w:tr>
      <w:tr w:rsidR="005D3A8A" w14:paraId="1E48089F" w14:textId="77777777" w:rsidTr="005E7C0C">
        <w:tc>
          <w:tcPr>
            <w:tcW w:w="9641" w:type="dxa"/>
            <w:gridSpan w:val="9"/>
            <w:tcBorders>
              <w:top w:val="single" w:sz="4" w:space="0" w:color="auto"/>
            </w:tcBorders>
          </w:tcPr>
          <w:p w14:paraId="373F9BC8"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14:paraId="52A148E3" w14:textId="77777777" w:rsidTr="005E7C0C">
        <w:tc>
          <w:tcPr>
            <w:tcW w:w="9641" w:type="dxa"/>
            <w:gridSpan w:val="9"/>
          </w:tcPr>
          <w:p w14:paraId="4C7F81BF" w14:textId="77777777" w:rsidR="005D3A8A" w:rsidRDefault="005D3A8A" w:rsidP="005E7C0C">
            <w:pPr>
              <w:pStyle w:val="CRCoverPage"/>
              <w:spacing w:after="0"/>
              <w:rPr>
                <w:noProof/>
                <w:sz w:val="8"/>
                <w:szCs w:val="8"/>
              </w:rPr>
            </w:pPr>
          </w:p>
        </w:tc>
      </w:tr>
    </w:tbl>
    <w:p w14:paraId="107617C4"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28AD6A" w14:textId="77777777" w:rsidTr="005E7C0C">
        <w:tc>
          <w:tcPr>
            <w:tcW w:w="2835" w:type="dxa"/>
          </w:tcPr>
          <w:p w14:paraId="1D7A71E1"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7D6F76A3"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74A5E"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565CDB6D"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D849"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F2853BF"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7718" w14:textId="77777777" w:rsidR="005D3A8A" w:rsidRDefault="005D3A8A" w:rsidP="005E7C0C">
            <w:pPr>
              <w:pStyle w:val="CRCoverPage"/>
              <w:spacing w:after="0"/>
              <w:jc w:val="center"/>
              <w:rPr>
                <w:b/>
                <w:caps/>
                <w:noProof/>
              </w:rPr>
            </w:pPr>
          </w:p>
        </w:tc>
        <w:tc>
          <w:tcPr>
            <w:tcW w:w="1418" w:type="dxa"/>
            <w:tcBorders>
              <w:left w:val="nil"/>
            </w:tcBorders>
          </w:tcPr>
          <w:p w14:paraId="33E289BE"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1671" w14:textId="77777777" w:rsidR="005D3A8A" w:rsidRDefault="005D3A8A" w:rsidP="005E7C0C">
            <w:pPr>
              <w:pStyle w:val="CRCoverPage"/>
              <w:spacing w:after="0"/>
              <w:jc w:val="center"/>
              <w:rPr>
                <w:b/>
                <w:bCs/>
                <w:caps/>
                <w:noProof/>
              </w:rPr>
            </w:pPr>
          </w:p>
        </w:tc>
      </w:tr>
    </w:tbl>
    <w:p w14:paraId="09919679"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4ECB91C" w14:textId="77777777" w:rsidTr="005E7C0C">
        <w:tc>
          <w:tcPr>
            <w:tcW w:w="9640" w:type="dxa"/>
            <w:gridSpan w:val="11"/>
          </w:tcPr>
          <w:p w14:paraId="31466711" w14:textId="77777777" w:rsidR="005D3A8A" w:rsidRDefault="005D3A8A" w:rsidP="005E7C0C">
            <w:pPr>
              <w:pStyle w:val="CRCoverPage"/>
              <w:spacing w:after="0"/>
              <w:rPr>
                <w:noProof/>
                <w:sz w:val="8"/>
                <w:szCs w:val="8"/>
              </w:rPr>
            </w:pPr>
          </w:p>
        </w:tc>
      </w:tr>
      <w:tr w:rsidR="005D3A8A" w14:paraId="7C4F5FDD" w14:textId="77777777" w:rsidTr="005E7C0C">
        <w:tc>
          <w:tcPr>
            <w:tcW w:w="1843" w:type="dxa"/>
            <w:tcBorders>
              <w:top w:val="single" w:sz="4" w:space="0" w:color="auto"/>
              <w:left w:val="single" w:sz="4" w:space="0" w:color="auto"/>
            </w:tcBorders>
          </w:tcPr>
          <w:p w14:paraId="38866161"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A9F9" w14:textId="3FBC82D1" w:rsidR="005D3A8A" w:rsidRPr="0037297A" w:rsidRDefault="00305E24" w:rsidP="0059563A">
            <w:pPr>
              <w:pStyle w:val="CRCoverPage"/>
              <w:spacing w:after="0"/>
              <w:ind w:left="100"/>
              <w:rPr>
                <w:noProof/>
              </w:rPr>
            </w:pPr>
            <w:r w:rsidRPr="00305E24">
              <w:rPr>
                <w:rFonts w:eastAsia="新細明體" w:cs="Arial"/>
                <w:lang w:eastAsia="zh-TW"/>
              </w:rPr>
              <w:t xml:space="preserve">Clarification on </w:t>
            </w:r>
            <w:r>
              <w:rPr>
                <w:rFonts w:eastAsia="新細明體" w:cs="Arial"/>
                <w:lang w:eastAsia="zh-TW"/>
              </w:rPr>
              <w:t xml:space="preserve">PDU session establishment or modification for </w:t>
            </w:r>
            <w:r w:rsidRPr="00305E24">
              <w:rPr>
                <w:rFonts w:eastAsia="新細明體" w:cs="Arial"/>
                <w:lang w:eastAsia="zh-TW"/>
              </w:rPr>
              <w:t xml:space="preserve">path switching from PC5 to </w:t>
            </w:r>
            <w:proofErr w:type="spellStart"/>
            <w:r w:rsidRPr="00305E24">
              <w:rPr>
                <w:rFonts w:eastAsia="新細明體" w:cs="Arial"/>
                <w:lang w:eastAsia="zh-TW"/>
              </w:rPr>
              <w:t>Uu</w:t>
            </w:r>
            <w:proofErr w:type="spellEnd"/>
          </w:p>
        </w:tc>
      </w:tr>
      <w:tr w:rsidR="005D3A8A" w14:paraId="6FA2F79A" w14:textId="77777777" w:rsidTr="005E7C0C">
        <w:tc>
          <w:tcPr>
            <w:tcW w:w="1843" w:type="dxa"/>
            <w:tcBorders>
              <w:left w:val="single" w:sz="4" w:space="0" w:color="auto"/>
            </w:tcBorders>
          </w:tcPr>
          <w:p w14:paraId="0C1D9A26"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66AF56D4" w14:textId="77777777" w:rsidR="005D3A8A" w:rsidRDefault="005D3A8A" w:rsidP="005E7C0C">
            <w:pPr>
              <w:pStyle w:val="CRCoverPage"/>
              <w:spacing w:after="0"/>
              <w:rPr>
                <w:noProof/>
                <w:sz w:val="8"/>
                <w:szCs w:val="8"/>
              </w:rPr>
            </w:pPr>
          </w:p>
        </w:tc>
      </w:tr>
      <w:tr w:rsidR="005D3A8A" w14:paraId="26D65C23" w14:textId="77777777" w:rsidTr="005E7C0C">
        <w:tc>
          <w:tcPr>
            <w:tcW w:w="1843" w:type="dxa"/>
            <w:tcBorders>
              <w:left w:val="single" w:sz="4" w:space="0" w:color="auto"/>
            </w:tcBorders>
          </w:tcPr>
          <w:p w14:paraId="5A01C10F"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84EDE" w14:textId="77777777" w:rsidR="005D3A8A" w:rsidRDefault="004C0ABF" w:rsidP="009C3CA2">
            <w:pPr>
              <w:pStyle w:val="CRCoverPage"/>
              <w:spacing w:after="0"/>
              <w:ind w:left="100"/>
              <w:rPr>
                <w:noProof/>
              </w:rPr>
            </w:pPr>
            <w:r>
              <w:rPr>
                <w:noProof/>
                <w:lang w:eastAsia="zh-CN"/>
              </w:rPr>
              <w:t>ASUSTeK</w:t>
            </w:r>
          </w:p>
        </w:tc>
      </w:tr>
      <w:tr w:rsidR="005D3A8A" w14:paraId="52845824" w14:textId="77777777" w:rsidTr="005E7C0C">
        <w:tc>
          <w:tcPr>
            <w:tcW w:w="1843" w:type="dxa"/>
            <w:tcBorders>
              <w:left w:val="single" w:sz="4" w:space="0" w:color="auto"/>
            </w:tcBorders>
          </w:tcPr>
          <w:p w14:paraId="08997B1E"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4DD8F" w14:textId="77777777" w:rsidR="005D3A8A" w:rsidRDefault="005D3A8A" w:rsidP="005E7C0C">
            <w:pPr>
              <w:pStyle w:val="CRCoverPage"/>
              <w:spacing w:after="0"/>
              <w:ind w:left="100"/>
              <w:rPr>
                <w:noProof/>
              </w:rPr>
            </w:pPr>
            <w:r>
              <w:rPr>
                <w:noProof/>
              </w:rPr>
              <w:t>SA2</w:t>
            </w:r>
          </w:p>
        </w:tc>
      </w:tr>
      <w:tr w:rsidR="005D3A8A" w14:paraId="18757E8E" w14:textId="77777777" w:rsidTr="005E7C0C">
        <w:tc>
          <w:tcPr>
            <w:tcW w:w="1843" w:type="dxa"/>
            <w:tcBorders>
              <w:left w:val="single" w:sz="4" w:space="0" w:color="auto"/>
            </w:tcBorders>
          </w:tcPr>
          <w:p w14:paraId="3A3648D4"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4F94BF23" w14:textId="77777777" w:rsidR="005D3A8A" w:rsidRDefault="005D3A8A" w:rsidP="005E7C0C">
            <w:pPr>
              <w:pStyle w:val="CRCoverPage"/>
              <w:spacing w:after="0"/>
              <w:rPr>
                <w:noProof/>
                <w:sz w:val="8"/>
                <w:szCs w:val="8"/>
              </w:rPr>
            </w:pPr>
          </w:p>
        </w:tc>
      </w:tr>
      <w:tr w:rsidR="005D3A8A" w14:paraId="09463963" w14:textId="77777777" w:rsidTr="005E7C0C">
        <w:tc>
          <w:tcPr>
            <w:tcW w:w="1843" w:type="dxa"/>
            <w:tcBorders>
              <w:left w:val="single" w:sz="4" w:space="0" w:color="auto"/>
            </w:tcBorders>
          </w:tcPr>
          <w:p w14:paraId="6E84C31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763CF0FD" w14:textId="5AC01446" w:rsidR="005D3A8A" w:rsidRDefault="000D1914" w:rsidP="005E7C0C">
            <w:pPr>
              <w:pStyle w:val="CRCoverPage"/>
              <w:spacing w:after="0"/>
              <w:ind w:left="100"/>
              <w:rPr>
                <w:noProof/>
              </w:rPr>
            </w:pPr>
            <w:r w:rsidRPr="000D1914">
              <w:rPr>
                <w:rFonts w:cs="Arial"/>
              </w:rPr>
              <w:t>5G_ProSe</w:t>
            </w:r>
            <w:r w:rsidR="00A203B6">
              <w:rPr>
                <w:rFonts w:cs="Arial"/>
              </w:rPr>
              <w:t>_Ph2</w:t>
            </w:r>
          </w:p>
        </w:tc>
        <w:tc>
          <w:tcPr>
            <w:tcW w:w="567" w:type="dxa"/>
            <w:tcBorders>
              <w:left w:val="nil"/>
            </w:tcBorders>
          </w:tcPr>
          <w:p w14:paraId="1AF61D90" w14:textId="77777777" w:rsidR="005D3A8A" w:rsidRDefault="005D3A8A" w:rsidP="005E7C0C">
            <w:pPr>
              <w:pStyle w:val="CRCoverPage"/>
              <w:spacing w:after="0"/>
              <w:ind w:right="100"/>
              <w:rPr>
                <w:noProof/>
              </w:rPr>
            </w:pPr>
          </w:p>
        </w:tc>
        <w:tc>
          <w:tcPr>
            <w:tcW w:w="1417" w:type="dxa"/>
            <w:gridSpan w:val="3"/>
            <w:tcBorders>
              <w:left w:val="nil"/>
            </w:tcBorders>
          </w:tcPr>
          <w:p w14:paraId="6ED8D655"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35D7D" w14:textId="7E053740" w:rsidR="005D3A8A" w:rsidRDefault="005D3A8A" w:rsidP="0035206D">
            <w:pPr>
              <w:pStyle w:val="CRCoverPage"/>
              <w:spacing w:after="0"/>
              <w:ind w:left="100"/>
              <w:rPr>
                <w:noProof/>
              </w:rPr>
            </w:pPr>
            <w:r>
              <w:rPr>
                <w:noProof/>
                <w:lang w:eastAsia="zh-CN"/>
              </w:rPr>
              <w:t>202</w:t>
            </w:r>
            <w:r w:rsidR="00A203B6">
              <w:rPr>
                <w:noProof/>
                <w:lang w:eastAsia="zh-CN"/>
              </w:rPr>
              <w:t>3</w:t>
            </w:r>
            <w:r>
              <w:rPr>
                <w:noProof/>
                <w:lang w:eastAsia="zh-CN"/>
              </w:rPr>
              <w:t>-</w:t>
            </w:r>
            <w:r w:rsidR="00830D6B">
              <w:rPr>
                <w:noProof/>
                <w:lang w:eastAsia="zh-CN"/>
              </w:rPr>
              <w:t>0</w:t>
            </w:r>
            <w:r w:rsidR="00A203B6">
              <w:rPr>
                <w:noProof/>
                <w:lang w:eastAsia="zh-CN"/>
              </w:rPr>
              <w:t>9</w:t>
            </w:r>
            <w:r>
              <w:rPr>
                <w:noProof/>
                <w:lang w:eastAsia="zh-CN"/>
              </w:rPr>
              <w:t>-</w:t>
            </w:r>
            <w:r w:rsidR="00A203B6">
              <w:rPr>
                <w:noProof/>
                <w:lang w:eastAsia="zh-CN"/>
              </w:rPr>
              <w:t>28</w:t>
            </w:r>
          </w:p>
        </w:tc>
      </w:tr>
      <w:tr w:rsidR="005D3A8A" w14:paraId="2BA4F081" w14:textId="77777777" w:rsidTr="005E7C0C">
        <w:tc>
          <w:tcPr>
            <w:tcW w:w="1843" w:type="dxa"/>
            <w:tcBorders>
              <w:left w:val="single" w:sz="4" w:space="0" w:color="auto"/>
            </w:tcBorders>
          </w:tcPr>
          <w:p w14:paraId="66144E8C" w14:textId="77777777" w:rsidR="005D3A8A" w:rsidRDefault="005D3A8A" w:rsidP="005E7C0C">
            <w:pPr>
              <w:pStyle w:val="CRCoverPage"/>
              <w:spacing w:after="0"/>
              <w:rPr>
                <w:b/>
                <w:i/>
                <w:noProof/>
                <w:sz w:val="8"/>
                <w:szCs w:val="8"/>
              </w:rPr>
            </w:pPr>
          </w:p>
        </w:tc>
        <w:tc>
          <w:tcPr>
            <w:tcW w:w="1986" w:type="dxa"/>
            <w:gridSpan w:val="4"/>
          </w:tcPr>
          <w:p w14:paraId="34164AEB" w14:textId="77777777" w:rsidR="005D3A8A" w:rsidRDefault="005D3A8A" w:rsidP="005E7C0C">
            <w:pPr>
              <w:pStyle w:val="CRCoverPage"/>
              <w:spacing w:after="0"/>
              <w:rPr>
                <w:noProof/>
                <w:sz w:val="8"/>
                <w:szCs w:val="8"/>
              </w:rPr>
            </w:pPr>
          </w:p>
        </w:tc>
        <w:tc>
          <w:tcPr>
            <w:tcW w:w="2267" w:type="dxa"/>
            <w:gridSpan w:val="2"/>
          </w:tcPr>
          <w:p w14:paraId="5644EF17" w14:textId="77777777" w:rsidR="005D3A8A" w:rsidRDefault="005D3A8A" w:rsidP="005E7C0C">
            <w:pPr>
              <w:pStyle w:val="CRCoverPage"/>
              <w:spacing w:after="0"/>
              <w:rPr>
                <w:noProof/>
                <w:sz w:val="8"/>
                <w:szCs w:val="8"/>
              </w:rPr>
            </w:pPr>
          </w:p>
        </w:tc>
        <w:tc>
          <w:tcPr>
            <w:tcW w:w="1417" w:type="dxa"/>
            <w:gridSpan w:val="3"/>
          </w:tcPr>
          <w:p w14:paraId="2D951767"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4BAFA049" w14:textId="77777777" w:rsidR="005D3A8A" w:rsidRDefault="005D3A8A" w:rsidP="005E7C0C">
            <w:pPr>
              <w:pStyle w:val="CRCoverPage"/>
              <w:spacing w:after="0"/>
              <w:rPr>
                <w:noProof/>
                <w:sz w:val="8"/>
                <w:szCs w:val="8"/>
              </w:rPr>
            </w:pPr>
          </w:p>
        </w:tc>
      </w:tr>
      <w:tr w:rsidR="005D3A8A" w14:paraId="6F168818" w14:textId="77777777" w:rsidTr="005E7C0C">
        <w:trPr>
          <w:cantSplit/>
        </w:trPr>
        <w:tc>
          <w:tcPr>
            <w:tcW w:w="1843" w:type="dxa"/>
            <w:tcBorders>
              <w:left w:val="single" w:sz="4" w:space="0" w:color="auto"/>
            </w:tcBorders>
          </w:tcPr>
          <w:p w14:paraId="71AB527C"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54886624" w14:textId="77777777"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14:paraId="0FC3601A" w14:textId="77777777" w:rsidR="005D3A8A" w:rsidRDefault="005D3A8A" w:rsidP="005E7C0C">
            <w:pPr>
              <w:pStyle w:val="CRCoverPage"/>
              <w:spacing w:after="0"/>
              <w:rPr>
                <w:noProof/>
              </w:rPr>
            </w:pPr>
          </w:p>
        </w:tc>
        <w:tc>
          <w:tcPr>
            <w:tcW w:w="1417" w:type="dxa"/>
            <w:gridSpan w:val="3"/>
            <w:tcBorders>
              <w:left w:val="nil"/>
            </w:tcBorders>
          </w:tcPr>
          <w:p w14:paraId="554A83EF"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45466" w14:textId="0729B93B" w:rsidR="005D3A8A" w:rsidRDefault="00000000" w:rsidP="005E7C0C">
            <w:pPr>
              <w:pStyle w:val="CRCoverPage"/>
              <w:spacing w:after="0"/>
              <w:ind w:left="100"/>
              <w:rPr>
                <w:noProof/>
              </w:rPr>
            </w:pPr>
            <w:fldSimple w:instr=" DOCPROPERTY  Release  \* MERGEFORMAT ">
              <w:r w:rsidR="005D3A8A">
                <w:rPr>
                  <w:noProof/>
                </w:rPr>
                <w:t>Rel-1</w:t>
              </w:r>
              <w:r w:rsidR="006B189B">
                <w:rPr>
                  <w:noProof/>
                </w:rPr>
                <w:t>8</w:t>
              </w:r>
            </w:fldSimple>
          </w:p>
        </w:tc>
      </w:tr>
      <w:tr w:rsidR="005D3A8A" w14:paraId="33A988AA" w14:textId="77777777" w:rsidTr="005E7C0C">
        <w:tc>
          <w:tcPr>
            <w:tcW w:w="1843" w:type="dxa"/>
            <w:tcBorders>
              <w:left w:val="single" w:sz="4" w:space="0" w:color="auto"/>
              <w:bottom w:val="single" w:sz="4" w:space="0" w:color="auto"/>
            </w:tcBorders>
          </w:tcPr>
          <w:p w14:paraId="4E700604"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AA3A6B0"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E829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02557E4"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8CFAADD" w14:textId="77777777" w:rsidTr="005E7C0C">
        <w:tc>
          <w:tcPr>
            <w:tcW w:w="1843" w:type="dxa"/>
          </w:tcPr>
          <w:p w14:paraId="09ECBC80" w14:textId="77777777" w:rsidR="005D3A8A" w:rsidRDefault="005D3A8A" w:rsidP="005E7C0C">
            <w:pPr>
              <w:pStyle w:val="CRCoverPage"/>
              <w:spacing w:after="0"/>
              <w:rPr>
                <w:b/>
                <w:i/>
                <w:noProof/>
                <w:sz w:val="8"/>
                <w:szCs w:val="8"/>
              </w:rPr>
            </w:pPr>
          </w:p>
        </w:tc>
        <w:tc>
          <w:tcPr>
            <w:tcW w:w="7797" w:type="dxa"/>
            <w:gridSpan w:val="10"/>
          </w:tcPr>
          <w:p w14:paraId="5A083B16" w14:textId="77777777" w:rsidR="005D3A8A" w:rsidRDefault="005D3A8A" w:rsidP="005E7C0C">
            <w:pPr>
              <w:pStyle w:val="CRCoverPage"/>
              <w:spacing w:after="0"/>
              <w:rPr>
                <w:noProof/>
                <w:sz w:val="8"/>
                <w:szCs w:val="8"/>
              </w:rPr>
            </w:pPr>
          </w:p>
        </w:tc>
      </w:tr>
      <w:tr w:rsidR="00B90EB9" w14:paraId="19834E76" w14:textId="77777777" w:rsidTr="005E7C0C">
        <w:tc>
          <w:tcPr>
            <w:tcW w:w="2694" w:type="dxa"/>
            <w:gridSpan w:val="2"/>
            <w:tcBorders>
              <w:top w:val="single" w:sz="4" w:space="0" w:color="auto"/>
              <w:left w:val="single" w:sz="4" w:space="0" w:color="auto"/>
            </w:tcBorders>
          </w:tcPr>
          <w:p w14:paraId="21DA9B08"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6C938" w14:textId="2A2EA1C1" w:rsidR="001B46C0" w:rsidRDefault="00D61F3A" w:rsidP="001B46C0">
            <w:pPr>
              <w:snapToGrid w:val="0"/>
              <w:spacing w:afterLines="50" w:after="120"/>
              <w:rPr>
                <w:rFonts w:ascii="Arial" w:eastAsia="新細明體" w:hAnsi="Arial" w:cs="Arial"/>
                <w:lang w:eastAsia="zh-TW"/>
              </w:rPr>
            </w:pPr>
            <w:r>
              <w:rPr>
                <w:rFonts w:ascii="Arial" w:eastAsia="新細明體" w:hAnsi="Arial" w:cs="Arial"/>
                <w:lang w:eastAsia="zh-TW"/>
              </w:rPr>
              <w:t xml:space="preserve">According to clause 5.16, </w:t>
            </w:r>
            <w:r w:rsidRPr="00D61F3A">
              <w:rPr>
                <w:rFonts w:ascii="Arial" w:eastAsia="新細明體" w:hAnsi="Arial" w:cs="Arial"/>
                <w:lang w:eastAsia="zh-TW"/>
              </w:rPr>
              <w:t xml:space="preserve">when switching between PC5 path and </w:t>
            </w:r>
            <w:proofErr w:type="spellStart"/>
            <w:r w:rsidRPr="00D61F3A">
              <w:rPr>
                <w:rFonts w:ascii="Arial" w:eastAsia="新細明體" w:hAnsi="Arial" w:cs="Arial"/>
                <w:lang w:eastAsia="zh-TW"/>
              </w:rPr>
              <w:t>Uu</w:t>
            </w:r>
            <w:proofErr w:type="spellEnd"/>
            <w:r w:rsidRPr="00D61F3A">
              <w:rPr>
                <w:rFonts w:ascii="Arial" w:eastAsia="新細明體" w:hAnsi="Arial" w:cs="Arial"/>
                <w:lang w:eastAsia="zh-TW"/>
              </w:rPr>
              <w:t xml:space="preserve"> path</w:t>
            </w:r>
            <w:r w:rsidR="00A44DD8">
              <w:rPr>
                <w:rFonts w:ascii="Arial" w:eastAsia="新細明體" w:hAnsi="Arial" w:cs="Arial"/>
                <w:lang w:eastAsia="zh-TW"/>
              </w:rPr>
              <w:t>,</w:t>
            </w:r>
            <w:r w:rsidRPr="00D61F3A">
              <w:rPr>
                <w:rFonts w:ascii="Arial" w:eastAsia="新細明體" w:hAnsi="Arial" w:cs="Arial"/>
                <w:lang w:eastAsia="zh-TW"/>
              </w:rPr>
              <w:t xml:space="preserve"> </w:t>
            </w:r>
            <w:r w:rsidR="00A44DD8">
              <w:rPr>
                <w:rFonts w:ascii="Arial" w:eastAsia="新細明體" w:hAnsi="Arial" w:cs="Arial"/>
                <w:lang w:eastAsia="zh-TW"/>
              </w:rPr>
              <w:t>t</w:t>
            </w:r>
            <w:r w:rsidRPr="00D61F3A">
              <w:rPr>
                <w:rFonts w:ascii="Arial" w:eastAsia="新細明體" w:hAnsi="Arial" w:cs="Arial"/>
                <w:lang w:eastAsia="zh-TW"/>
              </w:rPr>
              <w:t>he UEs first prepare the target path to communicate with each other and then perform the path switching</w:t>
            </w:r>
            <w:r>
              <w:rPr>
                <w:rFonts w:ascii="Arial" w:eastAsia="新細明體" w:hAnsi="Arial" w:cs="Arial"/>
                <w:lang w:eastAsia="zh-TW"/>
              </w:rPr>
              <w:t xml:space="preserve">. </w:t>
            </w:r>
            <w:r w:rsidR="000D0243">
              <w:rPr>
                <w:rFonts w:ascii="Arial" w:eastAsia="新細明體" w:hAnsi="Arial" w:cs="Arial"/>
                <w:lang w:eastAsia="zh-TW"/>
              </w:rPr>
              <w:t xml:space="preserve">In case of path switching from PC5 to </w:t>
            </w:r>
            <w:proofErr w:type="spellStart"/>
            <w:r w:rsidR="000D0243">
              <w:rPr>
                <w:rFonts w:ascii="Arial" w:eastAsia="新細明體" w:hAnsi="Arial" w:cs="Arial"/>
                <w:lang w:eastAsia="zh-TW"/>
              </w:rPr>
              <w:t>Uu</w:t>
            </w:r>
            <w:proofErr w:type="spellEnd"/>
            <w:r w:rsidR="000D0243">
              <w:rPr>
                <w:rFonts w:ascii="Arial" w:eastAsia="新細明體" w:hAnsi="Arial" w:cs="Arial"/>
                <w:lang w:eastAsia="zh-TW"/>
              </w:rPr>
              <w:t>, the</w:t>
            </w:r>
            <w:r>
              <w:rPr>
                <w:rFonts w:ascii="Arial" w:eastAsia="新細明體" w:hAnsi="Arial" w:cs="Arial"/>
                <w:lang w:eastAsia="zh-TW"/>
              </w:rPr>
              <w:t xml:space="preserve"> concept seems just applied for UE-2</w:t>
            </w:r>
            <w:r w:rsidR="00305E24">
              <w:rPr>
                <w:rFonts w:ascii="Arial" w:eastAsia="新細明體" w:hAnsi="Arial" w:cs="Arial"/>
                <w:lang w:eastAsia="zh-TW"/>
              </w:rPr>
              <w:t xml:space="preserve"> </w:t>
            </w:r>
            <w:r>
              <w:rPr>
                <w:rFonts w:ascii="Arial" w:eastAsia="新細明體" w:hAnsi="Arial" w:cs="Arial"/>
                <w:lang w:eastAsia="zh-TW"/>
              </w:rPr>
              <w:t>since</w:t>
            </w:r>
            <w:r w:rsidR="00887300">
              <w:rPr>
                <w:rFonts w:ascii="Arial" w:eastAsia="新細明體" w:hAnsi="Arial" w:cs="Arial"/>
                <w:lang w:eastAsia="zh-TW"/>
              </w:rPr>
              <w:t xml:space="preserve"> the NOTE</w:t>
            </w:r>
            <w:r w:rsidR="006E34EC">
              <w:rPr>
                <w:rFonts w:ascii="Arial" w:eastAsia="新細明體" w:hAnsi="Arial" w:cs="Arial"/>
                <w:lang w:eastAsia="zh-TW"/>
              </w:rPr>
              <w:t xml:space="preserve"> </w:t>
            </w:r>
            <w:r w:rsidR="00887300">
              <w:rPr>
                <w:rFonts w:ascii="Arial" w:eastAsia="新細明體" w:hAnsi="Arial" w:cs="Arial"/>
                <w:lang w:eastAsia="zh-TW"/>
              </w:rPr>
              <w:t>1 in clause 6.</w:t>
            </w:r>
            <w:r w:rsidR="0038683F">
              <w:rPr>
                <w:rFonts w:ascii="Arial" w:eastAsia="新細明體" w:hAnsi="Arial" w:cs="Arial"/>
                <w:lang w:eastAsia="zh-TW"/>
              </w:rPr>
              <w:t>8.2</w:t>
            </w:r>
            <w:r w:rsidR="00887300">
              <w:rPr>
                <w:rFonts w:ascii="Arial" w:eastAsia="新細明體" w:hAnsi="Arial" w:cs="Arial"/>
                <w:lang w:eastAsia="zh-TW"/>
              </w:rPr>
              <w:t xml:space="preserve"> states that</w:t>
            </w:r>
            <w:r w:rsidR="00146B93">
              <w:t xml:space="preserve"> </w:t>
            </w:r>
            <w:r w:rsidR="00146B93" w:rsidRPr="00146B93">
              <w:rPr>
                <w:rFonts w:ascii="Arial" w:eastAsia="新細明體" w:hAnsi="Arial" w:cs="Arial"/>
                <w:lang w:eastAsia="zh-TW"/>
              </w:rPr>
              <w:t>step 4b can be performed before step 3</w:t>
            </w:r>
            <w:r w:rsidR="00146B93">
              <w:rPr>
                <w:rFonts w:ascii="Arial" w:eastAsia="新細明體" w:hAnsi="Arial" w:cs="Arial"/>
                <w:lang w:eastAsia="zh-TW"/>
              </w:rPr>
              <w:t xml:space="preserve"> (i.e.</w:t>
            </w:r>
            <w:r w:rsidR="00887300">
              <w:rPr>
                <w:rFonts w:ascii="Arial" w:eastAsia="新細明體" w:hAnsi="Arial" w:cs="Arial"/>
                <w:lang w:eastAsia="zh-TW"/>
              </w:rPr>
              <w:t xml:space="preserve"> UE-2 can initiate the PDU session establishment or modification procedure </w:t>
            </w:r>
            <w:r w:rsidR="001C4B4D">
              <w:rPr>
                <w:rFonts w:ascii="Arial" w:eastAsia="新細明體" w:hAnsi="Arial" w:cs="Arial"/>
                <w:lang w:eastAsia="zh-TW"/>
              </w:rPr>
              <w:t>before</w:t>
            </w:r>
            <w:r w:rsidR="00887300">
              <w:rPr>
                <w:rFonts w:ascii="Arial" w:eastAsia="新細明體" w:hAnsi="Arial" w:cs="Arial"/>
                <w:lang w:eastAsia="zh-TW"/>
              </w:rPr>
              <w:t xml:space="preserve"> </w:t>
            </w:r>
            <w:r w:rsidR="00C952A5">
              <w:rPr>
                <w:rFonts w:ascii="Arial" w:eastAsia="新細明體" w:hAnsi="Arial" w:cs="Arial"/>
                <w:lang w:eastAsia="zh-TW"/>
              </w:rPr>
              <w:t xml:space="preserve">sending </w:t>
            </w:r>
            <w:r w:rsidR="00887300">
              <w:rPr>
                <w:rFonts w:ascii="Arial" w:eastAsia="新細明體" w:hAnsi="Arial" w:cs="Arial"/>
                <w:lang w:eastAsia="zh-TW"/>
              </w:rPr>
              <w:t xml:space="preserve">the Path Switch </w:t>
            </w:r>
            <w:r w:rsidR="001C4B4D">
              <w:rPr>
                <w:rFonts w:ascii="Arial" w:eastAsia="新細明體" w:hAnsi="Arial" w:cs="Arial"/>
                <w:lang w:eastAsia="zh-TW"/>
              </w:rPr>
              <w:t>Response</w:t>
            </w:r>
            <w:r w:rsidR="00887300">
              <w:rPr>
                <w:rFonts w:ascii="Arial" w:eastAsia="新細明體" w:hAnsi="Arial" w:cs="Arial"/>
                <w:lang w:eastAsia="zh-TW"/>
              </w:rPr>
              <w:t xml:space="preserve"> message </w:t>
            </w:r>
            <w:r w:rsidR="001C4B4D">
              <w:rPr>
                <w:rFonts w:ascii="Arial" w:eastAsia="新細明體" w:hAnsi="Arial" w:cs="Arial"/>
                <w:lang w:eastAsia="zh-TW"/>
              </w:rPr>
              <w:t>to</w:t>
            </w:r>
            <w:r w:rsidR="00887300">
              <w:rPr>
                <w:rFonts w:ascii="Arial" w:eastAsia="新細明體" w:hAnsi="Arial" w:cs="Arial"/>
                <w:lang w:eastAsia="zh-TW"/>
              </w:rPr>
              <w:t xml:space="preserve"> UE-1</w:t>
            </w:r>
            <w:r w:rsidR="00146B93">
              <w:rPr>
                <w:rFonts w:ascii="Arial" w:eastAsia="新細明體" w:hAnsi="Arial" w:cs="Arial"/>
                <w:lang w:eastAsia="zh-TW"/>
              </w:rPr>
              <w:t>)</w:t>
            </w:r>
            <w:r w:rsidR="004D08D1">
              <w:rPr>
                <w:rFonts w:ascii="Arial" w:hAnsi="Arial" w:cs="Arial"/>
                <w:lang w:eastAsia="zh-TW"/>
              </w:rPr>
              <w:t>.</w:t>
            </w:r>
            <w:r w:rsidR="00887300">
              <w:rPr>
                <w:rFonts w:ascii="Arial" w:hAnsi="Arial" w:cs="Arial"/>
                <w:lang w:eastAsia="zh-TW"/>
              </w:rPr>
              <w:t xml:space="preserve"> </w:t>
            </w:r>
            <w:r w:rsidR="001B46C0">
              <w:rPr>
                <w:rFonts w:ascii="Arial" w:hAnsi="Arial" w:cs="Arial"/>
                <w:lang w:eastAsia="zh-TW"/>
              </w:rPr>
              <w:t xml:space="preserve">If the concept </w:t>
            </w:r>
            <w:r>
              <w:rPr>
                <w:rFonts w:ascii="Arial" w:hAnsi="Arial" w:cs="Arial"/>
                <w:lang w:eastAsia="zh-TW"/>
              </w:rPr>
              <w:t xml:space="preserve">in clause 5.16 </w:t>
            </w:r>
            <w:r w:rsidR="001B46C0">
              <w:rPr>
                <w:rFonts w:ascii="Arial" w:hAnsi="Arial" w:cs="Arial"/>
                <w:lang w:eastAsia="zh-TW"/>
              </w:rPr>
              <w:t xml:space="preserve">is </w:t>
            </w:r>
            <w:r>
              <w:rPr>
                <w:rFonts w:ascii="Arial" w:hAnsi="Arial" w:cs="Arial"/>
                <w:lang w:eastAsia="zh-TW"/>
              </w:rPr>
              <w:t>applied for UE</w:t>
            </w:r>
            <w:r w:rsidR="008432B9">
              <w:rPr>
                <w:rFonts w:ascii="Arial" w:hAnsi="Arial" w:cs="Arial"/>
                <w:lang w:eastAsia="zh-TW"/>
              </w:rPr>
              <w:t>-</w:t>
            </w:r>
            <w:r>
              <w:rPr>
                <w:rFonts w:ascii="Arial" w:hAnsi="Arial" w:cs="Arial"/>
                <w:lang w:eastAsia="zh-TW"/>
              </w:rPr>
              <w:t>1</w:t>
            </w:r>
            <w:r w:rsidR="001B46C0">
              <w:rPr>
                <w:rFonts w:ascii="Arial" w:hAnsi="Arial" w:cs="Arial"/>
                <w:lang w:eastAsia="zh-TW"/>
              </w:rPr>
              <w:t xml:space="preserve">, </w:t>
            </w:r>
            <w:r w:rsidR="00887300">
              <w:rPr>
                <w:rFonts w:ascii="Arial" w:hAnsi="Arial" w:cs="Arial"/>
                <w:lang w:eastAsia="zh-TW"/>
              </w:rPr>
              <w:t xml:space="preserve">it </w:t>
            </w:r>
            <w:r w:rsidR="001B46C0">
              <w:rPr>
                <w:rFonts w:ascii="Arial" w:hAnsi="Arial" w:cs="Arial"/>
                <w:lang w:eastAsia="zh-TW"/>
              </w:rPr>
              <w:t>is</w:t>
            </w:r>
            <w:r w:rsidR="00887300">
              <w:rPr>
                <w:rFonts w:ascii="Arial" w:hAnsi="Arial" w:cs="Arial"/>
                <w:lang w:eastAsia="zh-TW"/>
              </w:rPr>
              <w:t xml:space="preserve"> also </w:t>
            </w:r>
            <w:r w:rsidR="001B46C0">
              <w:rPr>
                <w:rFonts w:ascii="Arial" w:hAnsi="Arial" w:cs="Arial"/>
                <w:lang w:eastAsia="zh-TW"/>
              </w:rPr>
              <w:t>feasible</w:t>
            </w:r>
            <w:r w:rsidR="00887300">
              <w:rPr>
                <w:rFonts w:ascii="Arial" w:hAnsi="Arial" w:cs="Arial"/>
                <w:lang w:eastAsia="zh-TW"/>
              </w:rPr>
              <w:t xml:space="preserve"> for UE-1 to initiate </w:t>
            </w:r>
            <w:r w:rsidR="00887300">
              <w:rPr>
                <w:rFonts w:ascii="Arial" w:eastAsia="新細明體" w:hAnsi="Arial" w:cs="Arial"/>
                <w:lang w:eastAsia="zh-TW"/>
              </w:rPr>
              <w:t xml:space="preserve">the PDU session establishment or modification procedure before sending the Path Switch Request message </w:t>
            </w:r>
            <w:r w:rsidR="005473DC">
              <w:rPr>
                <w:rFonts w:ascii="Arial" w:eastAsia="新細明體" w:hAnsi="Arial" w:cs="Arial"/>
                <w:lang w:eastAsia="zh-TW"/>
              </w:rPr>
              <w:t>so that</w:t>
            </w:r>
            <w:r w:rsidR="00887300">
              <w:rPr>
                <w:rFonts w:ascii="Arial" w:eastAsia="新細明體" w:hAnsi="Arial" w:cs="Arial"/>
                <w:lang w:eastAsia="zh-TW"/>
              </w:rPr>
              <w:t xml:space="preserve"> </w:t>
            </w:r>
            <w:r w:rsidR="001B46C0">
              <w:rPr>
                <w:rFonts w:ascii="Arial" w:eastAsia="新細明體" w:hAnsi="Arial" w:cs="Arial"/>
                <w:lang w:eastAsia="zh-TW"/>
              </w:rPr>
              <w:t xml:space="preserve">the Path Switch Request message can be set based on the result of the established/modified PDU session(s) on UE-1. </w:t>
            </w:r>
          </w:p>
          <w:p w14:paraId="5A0C00B0" w14:textId="0EF540FC" w:rsidR="00336CBE" w:rsidRPr="00502125" w:rsidRDefault="00FA1842" w:rsidP="001B46C0">
            <w:pPr>
              <w:snapToGrid w:val="0"/>
              <w:spacing w:afterLines="50" w:after="12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hus, this CR is </w:t>
            </w:r>
            <w:r w:rsidR="004D08D1">
              <w:rPr>
                <w:rFonts w:ascii="Arial" w:eastAsia="新細明體" w:hAnsi="Arial" w:cs="Arial"/>
                <w:lang w:eastAsia="zh-TW"/>
              </w:rPr>
              <w:t xml:space="preserve">to </w:t>
            </w:r>
            <w:r w:rsidR="00766BC3">
              <w:rPr>
                <w:rFonts w:ascii="Arial" w:eastAsia="新細明體" w:hAnsi="Arial" w:cs="Arial"/>
                <w:lang w:eastAsia="zh-TW"/>
              </w:rPr>
              <w:t>clarify that</w:t>
            </w:r>
            <w:r w:rsidR="001B46C0">
              <w:rPr>
                <w:rFonts w:ascii="Arial" w:eastAsia="新細明體" w:hAnsi="Arial" w:cs="Arial"/>
                <w:lang w:eastAsia="zh-TW"/>
              </w:rPr>
              <w:t xml:space="preserve"> UE-1 can initiate the PDU session establishment or modification procedure before sending the Path Switch Request message</w:t>
            </w:r>
            <w:r>
              <w:rPr>
                <w:rFonts w:ascii="Arial" w:eastAsia="新細明體" w:hAnsi="Arial" w:cs="Arial"/>
                <w:lang w:eastAsia="zh-TW"/>
              </w:rPr>
              <w:t>.</w:t>
            </w:r>
          </w:p>
        </w:tc>
      </w:tr>
      <w:tr w:rsidR="00B90EB9" w14:paraId="5C2C4C73" w14:textId="77777777" w:rsidTr="005E7C0C">
        <w:tc>
          <w:tcPr>
            <w:tcW w:w="2694" w:type="dxa"/>
            <w:gridSpan w:val="2"/>
            <w:tcBorders>
              <w:left w:val="single" w:sz="4" w:space="0" w:color="auto"/>
            </w:tcBorders>
          </w:tcPr>
          <w:p w14:paraId="5D65B545"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1E7FEF2" w14:textId="77777777" w:rsidR="00B90EB9" w:rsidRDefault="00B90EB9" w:rsidP="005E7C0C">
            <w:pPr>
              <w:pStyle w:val="CRCoverPage"/>
              <w:spacing w:after="0"/>
              <w:rPr>
                <w:noProof/>
                <w:sz w:val="8"/>
                <w:szCs w:val="8"/>
              </w:rPr>
            </w:pPr>
          </w:p>
        </w:tc>
      </w:tr>
      <w:tr w:rsidR="00B90EB9" w14:paraId="13578750" w14:textId="77777777" w:rsidTr="005E7C0C">
        <w:tc>
          <w:tcPr>
            <w:tcW w:w="2694" w:type="dxa"/>
            <w:gridSpan w:val="2"/>
            <w:tcBorders>
              <w:left w:val="single" w:sz="4" w:space="0" w:color="auto"/>
            </w:tcBorders>
          </w:tcPr>
          <w:p w14:paraId="2A7DBD02"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8B86A" w14:textId="65AD5B12" w:rsidR="00B90EB9" w:rsidRDefault="00816E3C" w:rsidP="00502125">
            <w:pPr>
              <w:pStyle w:val="CRCoverPage"/>
              <w:spacing w:after="0"/>
              <w:rPr>
                <w:noProof/>
              </w:rPr>
            </w:pPr>
            <w:r>
              <w:rPr>
                <w:lang w:eastAsia="zh-CN"/>
              </w:rPr>
              <w:t>I</w:t>
            </w:r>
            <w:r w:rsidR="000F0FAB">
              <w:rPr>
                <w:lang w:eastAsia="zh-CN"/>
              </w:rPr>
              <w:t>n c</w:t>
            </w:r>
            <w:r w:rsidR="002D3120">
              <w:rPr>
                <w:lang w:eastAsia="zh-CN"/>
              </w:rPr>
              <w:t xml:space="preserve">lause </w:t>
            </w:r>
            <w:r w:rsidR="00B00872">
              <w:rPr>
                <w:lang w:eastAsia="zh-CN"/>
              </w:rPr>
              <w:t>6.</w:t>
            </w:r>
            <w:r w:rsidR="001B46C0">
              <w:rPr>
                <w:lang w:eastAsia="zh-CN"/>
              </w:rPr>
              <w:t>8.2</w:t>
            </w:r>
            <w:r>
              <w:rPr>
                <w:lang w:eastAsia="zh-CN"/>
              </w:rPr>
              <w:t>, the</w:t>
            </w:r>
            <w:r w:rsidR="001B46C0">
              <w:rPr>
                <w:lang w:eastAsia="zh-CN"/>
              </w:rPr>
              <w:t xml:space="preserve"> statement in NOTE 1</w:t>
            </w:r>
            <w:r w:rsidR="004D08D1">
              <w:rPr>
                <w:lang w:eastAsia="zh-CN"/>
              </w:rPr>
              <w:t xml:space="preserve"> are</w:t>
            </w:r>
            <w:r w:rsidR="001B46C0">
              <w:rPr>
                <w:lang w:eastAsia="zh-CN"/>
              </w:rPr>
              <w:t xml:space="preserve"> modified as “</w:t>
            </w:r>
            <w:r w:rsidR="001B46C0" w:rsidRPr="001B46C0">
              <w:rPr>
                <w:i/>
                <w:iCs/>
                <w:lang w:eastAsia="zh-CN"/>
              </w:rPr>
              <w:t>Steps 4a and 4b can be executed in parallel</w:t>
            </w:r>
            <w:r w:rsidR="001B46C0" w:rsidRPr="000D0243">
              <w:rPr>
                <w:i/>
                <w:iCs/>
                <w:u w:val="single"/>
                <w:lang w:eastAsia="zh-CN"/>
              </w:rPr>
              <w:t>, s</w:t>
            </w:r>
            <w:r w:rsidR="001B46C0" w:rsidRPr="001B46C0">
              <w:rPr>
                <w:i/>
                <w:iCs/>
                <w:u w:val="single"/>
                <w:lang w:eastAsia="zh-CN"/>
              </w:rPr>
              <w:t>tep 4a can be performed before step 2</w:t>
            </w:r>
            <w:r w:rsidR="001B46C0" w:rsidRPr="000D0243">
              <w:rPr>
                <w:i/>
                <w:iCs/>
                <w:lang w:eastAsia="zh-CN"/>
              </w:rPr>
              <w:t xml:space="preserve"> </w:t>
            </w:r>
            <w:r w:rsidR="001B46C0" w:rsidRPr="001B46C0">
              <w:rPr>
                <w:i/>
                <w:iCs/>
                <w:lang w:eastAsia="zh-CN"/>
              </w:rPr>
              <w:t>and step 4b can be performed before step 3</w:t>
            </w:r>
            <w:r w:rsidR="001B46C0">
              <w:rPr>
                <w:lang w:eastAsia="zh-CN"/>
              </w:rPr>
              <w:t>”</w:t>
            </w:r>
            <w:r w:rsidR="00721C56" w:rsidRPr="00721C56">
              <w:rPr>
                <w:rFonts w:cs="Arial"/>
                <w:lang w:eastAsia="zh-TW"/>
              </w:rPr>
              <w:t>.</w:t>
            </w:r>
          </w:p>
        </w:tc>
      </w:tr>
      <w:tr w:rsidR="00B90EB9" w14:paraId="5645260E" w14:textId="77777777" w:rsidTr="005E7C0C">
        <w:tc>
          <w:tcPr>
            <w:tcW w:w="2694" w:type="dxa"/>
            <w:gridSpan w:val="2"/>
            <w:tcBorders>
              <w:left w:val="single" w:sz="4" w:space="0" w:color="auto"/>
            </w:tcBorders>
          </w:tcPr>
          <w:p w14:paraId="1FEEC282"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5A8C2C7" w14:textId="77777777" w:rsidR="00B90EB9" w:rsidRDefault="00B90EB9" w:rsidP="005E7C0C">
            <w:pPr>
              <w:pStyle w:val="CRCoverPage"/>
              <w:spacing w:after="0"/>
              <w:rPr>
                <w:noProof/>
                <w:sz w:val="8"/>
                <w:szCs w:val="8"/>
              </w:rPr>
            </w:pPr>
          </w:p>
        </w:tc>
      </w:tr>
      <w:tr w:rsidR="00B90EB9" w14:paraId="0E0B3A11" w14:textId="77777777" w:rsidTr="005E7C0C">
        <w:tc>
          <w:tcPr>
            <w:tcW w:w="2694" w:type="dxa"/>
            <w:gridSpan w:val="2"/>
            <w:tcBorders>
              <w:left w:val="single" w:sz="4" w:space="0" w:color="auto"/>
              <w:bottom w:val="single" w:sz="4" w:space="0" w:color="auto"/>
            </w:tcBorders>
          </w:tcPr>
          <w:p w14:paraId="35D1D827"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2DAE" w14:textId="4760F8F6" w:rsidR="00987A62" w:rsidRDefault="00792CA6" w:rsidP="00502125">
            <w:pPr>
              <w:pStyle w:val="CRCoverPage"/>
              <w:tabs>
                <w:tab w:val="right" w:pos="6862"/>
              </w:tabs>
              <w:spacing w:after="0"/>
              <w:rPr>
                <w:noProof/>
              </w:rPr>
            </w:pPr>
            <w:r>
              <w:rPr>
                <w:rFonts w:cs="Arial"/>
                <w:lang w:eastAsia="zh-TW"/>
              </w:rPr>
              <w:t xml:space="preserve">In case of path switching from PC5 to </w:t>
            </w:r>
            <w:proofErr w:type="spellStart"/>
            <w:r>
              <w:rPr>
                <w:rFonts w:cs="Arial"/>
                <w:lang w:eastAsia="zh-TW"/>
              </w:rPr>
              <w:t>Uu</w:t>
            </w:r>
            <w:proofErr w:type="spellEnd"/>
            <w:r>
              <w:rPr>
                <w:rFonts w:cs="Arial"/>
                <w:lang w:eastAsia="zh-TW"/>
              </w:rPr>
              <w:t xml:space="preserve">, </w:t>
            </w:r>
            <w:r w:rsidR="00766BC3">
              <w:rPr>
                <w:rFonts w:cs="Arial"/>
                <w:lang w:eastAsia="zh-TW"/>
              </w:rPr>
              <w:t>UE-</w:t>
            </w:r>
            <w:r w:rsidR="00583A4B">
              <w:rPr>
                <w:rFonts w:cs="Arial"/>
                <w:lang w:eastAsia="zh-TW"/>
              </w:rPr>
              <w:t xml:space="preserve">1 can only initiate PDU session establishment/modification procedure after receiving the </w:t>
            </w:r>
            <w:r w:rsidR="00583A4B">
              <w:rPr>
                <w:rFonts w:eastAsia="新細明體" w:cs="Arial"/>
                <w:lang w:eastAsia="zh-TW"/>
              </w:rPr>
              <w:t>Path Switch Response message from UE-2</w:t>
            </w:r>
            <w:r w:rsidR="00062751" w:rsidRPr="00062751">
              <w:rPr>
                <w:rFonts w:eastAsia="SimSun"/>
                <w:noProof/>
                <w:lang w:eastAsia="zh-CN"/>
              </w:rPr>
              <w:t>.</w:t>
            </w:r>
            <w:r w:rsidR="00583A4B">
              <w:rPr>
                <w:rFonts w:eastAsia="SimSun"/>
                <w:noProof/>
                <w:lang w:eastAsia="zh-CN"/>
              </w:rPr>
              <w:t xml:space="preserve"> To this end, UE-2 may start traffic tran</w:t>
            </w:r>
            <w:r w:rsidR="00B47F64">
              <w:rPr>
                <w:rFonts w:eastAsia="SimSun"/>
                <w:noProof/>
                <w:lang w:eastAsia="zh-CN"/>
              </w:rPr>
              <w:t>s</w:t>
            </w:r>
            <w:r w:rsidR="00583A4B">
              <w:rPr>
                <w:rFonts w:eastAsia="SimSun"/>
                <w:noProof/>
                <w:lang w:eastAsia="zh-CN"/>
              </w:rPr>
              <w:t>for over Uu path before the PDU session(s) on UE-1 is ready</w:t>
            </w:r>
            <w:r w:rsidR="009813A4">
              <w:rPr>
                <w:rFonts w:eastAsia="SimSun"/>
                <w:noProof/>
                <w:lang w:eastAsia="zh-CN"/>
              </w:rPr>
              <w:t>,</w:t>
            </w:r>
            <w:r w:rsidR="00583A4B">
              <w:rPr>
                <w:rFonts w:eastAsia="SimSun"/>
                <w:noProof/>
                <w:lang w:eastAsia="zh-CN"/>
              </w:rPr>
              <w:t xml:space="preserve"> and thus leading to risk of data missing.</w:t>
            </w:r>
          </w:p>
        </w:tc>
      </w:tr>
      <w:tr w:rsidR="005D3A8A" w14:paraId="3424A16A" w14:textId="77777777" w:rsidTr="005E7C0C">
        <w:tc>
          <w:tcPr>
            <w:tcW w:w="2694" w:type="dxa"/>
            <w:gridSpan w:val="2"/>
          </w:tcPr>
          <w:p w14:paraId="5FBF4716" w14:textId="77777777" w:rsidR="005D3A8A" w:rsidRDefault="005D3A8A" w:rsidP="005E7C0C">
            <w:pPr>
              <w:pStyle w:val="CRCoverPage"/>
              <w:spacing w:after="0"/>
              <w:rPr>
                <w:b/>
                <w:i/>
                <w:noProof/>
                <w:sz w:val="8"/>
                <w:szCs w:val="8"/>
              </w:rPr>
            </w:pPr>
          </w:p>
        </w:tc>
        <w:tc>
          <w:tcPr>
            <w:tcW w:w="6946" w:type="dxa"/>
            <w:gridSpan w:val="9"/>
          </w:tcPr>
          <w:p w14:paraId="4816F793" w14:textId="77777777" w:rsidR="005D3A8A" w:rsidRDefault="005D3A8A" w:rsidP="005E7C0C">
            <w:pPr>
              <w:pStyle w:val="CRCoverPage"/>
              <w:spacing w:after="0"/>
              <w:rPr>
                <w:noProof/>
                <w:sz w:val="8"/>
                <w:szCs w:val="8"/>
              </w:rPr>
            </w:pPr>
          </w:p>
        </w:tc>
      </w:tr>
      <w:tr w:rsidR="005D3A8A" w14:paraId="07A056F5" w14:textId="77777777" w:rsidTr="005E7C0C">
        <w:tc>
          <w:tcPr>
            <w:tcW w:w="2694" w:type="dxa"/>
            <w:gridSpan w:val="2"/>
            <w:tcBorders>
              <w:top w:val="single" w:sz="4" w:space="0" w:color="auto"/>
              <w:left w:val="single" w:sz="4" w:space="0" w:color="auto"/>
            </w:tcBorders>
          </w:tcPr>
          <w:p w14:paraId="7C511F45"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98A02" w14:textId="45ED0EB7" w:rsidR="005D3A8A" w:rsidRDefault="00046A62" w:rsidP="004C0ABF">
            <w:pPr>
              <w:pStyle w:val="CRCoverPage"/>
              <w:spacing w:after="0"/>
              <w:ind w:left="100"/>
              <w:rPr>
                <w:noProof/>
                <w:lang w:eastAsia="zh-CN"/>
              </w:rPr>
            </w:pPr>
            <w:r>
              <w:rPr>
                <w:lang w:eastAsia="zh-CN"/>
              </w:rPr>
              <w:t>6.</w:t>
            </w:r>
            <w:r w:rsidR="00305E24">
              <w:rPr>
                <w:lang w:eastAsia="zh-CN"/>
              </w:rPr>
              <w:t>8.2</w:t>
            </w:r>
          </w:p>
        </w:tc>
      </w:tr>
      <w:tr w:rsidR="005D3A8A" w14:paraId="49BF155D" w14:textId="77777777" w:rsidTr="005E7C0C">
        <w:tc>
          <w:tcPr>
            <w:tcW w:w="2694" w:type="dxa"/>
            <w:gridSpan w:val="2"/>
            <w:tcBorders>
              <w:left w:val="single" w:sz="4" w:space="0" w:color="auto"/>
            </w:tcBorders>
          </w:tcPr>
          <w:p w14:paraId="2D349B85"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563EFEBA" w14:textId="77777777" w:rsidR="005D3A8A" w:rsidRDefault="005D3A8A" w:rsidP="005E7C0C">
            <w:pPr>
              <w:pStyle w:val="CRCoverPage"/>
              <w:spacing w:after="0"/>
              <w:rPr>
                <w:noProof/>
                <w:sz w:val="8"/>
                <w:szCs w:val="8"/>
              </w:rPr>
            </w:pPr>
          </w:p>
        </w:tc>
      </w:tr>
      <w:tr w:rsidR="005D3A8A" w14:paraId="4B4C36C1" w14:textId="77777777" w:rsidTr="005E7C0C">
        <w:tc>
          <w:tcPr>
            <w:tcW w:w="2694" w:type="dxa"/>
            <w:gridSpan w:val="2"/>
            <w:tcBorders>
              <w:left w:val="single" w:sz="4" w:space="0" w:color="auto"/>
            </w:tcBorders>
          </w:tcPr>
          <w:p w14:paraId="42A36AED"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CD48"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50C10" w14:textId="77777777" w:rsidR="005D3A8A" w:rsidRDefault="005D3A8A" w:rsidP="005E7C0C">
            <w:pPr>
              <w:pStyle w:val="CRCoverPage"/>
              <w:spacing w:after="0"/>
              <w:jc w:val="center"/>
              <w:rPr>
                <w:b/>
                <w:caps/>
                <w:noProof/>
              </w:rPr>
            </w:pPr>
            <w:r>
              <w:rPr>
                <w:b/>
                <w:caps/>
                <w:noProof/>
              </w:rPr>
              <w:t>N</w:t>
            </w:r>
          </w:p>
        </w:tc>
        <w:tc>
          <w:tcPr>
            <w:tcW w:w="2977" w:type="dxa"/>
            <w:gridSpan w:val="4"/>
          </w:tcPr>
          <w:p w14:paraId="3DBC9189"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18CD" w14:textId="77777777" w:rsidR="005D3A8A" w:rsidRDefault="005D3A8A" w:rsidP="005E7C0C">
            <w:pPr>
              <w:pStyle w:val="CRCoverPage"/>
              <w:spacing w:after="0"/>
              <w:ind w:left="99"/>
              <w:rPr>
                <w:noProof/>
              </w:rPr>
            </w:pPr>
          </w:p>
        </w:tc>
      </w:tr>
      <w:tr w:rsidR="005D3A8A" w14:paraId="620F61D1" w14:textId="77777777" w:rsidTr="005E7C0C">
        <w:tc>
          <w:tcPr>
            <w:tcW w:w="2694" w:type="dxa"/>
            <w:gridSpan w:val="2"/>
            <w:tcBorders>
              <w:left w:val="single" w:sz="4" w:space="0" w:color="auto"/>
            </w:tcBorders>
          </w:tcPr>
          <w:p w14:paraId="45DD727D"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E0039"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6A3E" w14:textId="77777777" w:rsidR="005D3A8A" w:rsidRDefault="005D3A8A" w:rsidP="005E7C0C">
            <w:pPr>
              <w:pStyle w:val="CRCoverPage"/>
              <w:spacing w:after="0"/>
              <w:jc w:val="center"/>
              <w:rPr>
                <w:b/>
                <w:caps/>
                <w:noProof/>
              </w:rPr>
            </w:pPr>
            <w:r>
              <w:rPr>
                <w:b/>
                <w:caps/>
                <w:noProof/>
              </w:rPr>
              <w:t>X</w:t>
            </w:r>
          </w:p>
        </w:tc>
        <w:tc>
          <w:tcPr>
            <w:tcW w:w="2977" w:type="dxa"/>
            <w:gridSpan w:val="4"/>
          </w:tcPr>
          <w:p w14:paraId="7B8796B3"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D4A7D" w14:textId="77777777" w:rsidR="005D3A8A" w:rsidRDefault="005D3A8A" w:rsidP="005E7C0C">
            <w:pPr>
              <w:pStyle w:val="CRCoverPage"/>
              <w:spacing w:after="0"/>
              <w:ind w:left="99"/>
              <w:rPr>
                <w:noProof/>
              </w:rPr>
            </w:pPr>
            <w:r>
              <w:rPr>
                <w:noProof/>
              </w:rPr>
              <w:t xml:space="preserve">TS/TR ... CR ... </w:t>
            </w:r>
          </w:p>
        </w:tc>
      </w:tr>
      <w:tr w:rsidR="005D3A8A" w14:paraId="01BBFDC2" w14:textId="77777777" w:rsidTr="005E7C0C">
        <w:tc>
          <w:tcPr>
            <w:tcW w:w="2694" w:type="dxa"/>
            <w:gridSpan w:val="2"/>
            <w:tcBorders>
              <w:left w:val="single" w:sz="4" w:space="0" w:color="auto"/>
            </w:tcBorders>
          </w:tcPr>
          <w:p w14:paraId="032888EA"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9216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F5DC" w14:textId="77777777" w:rsidR="005D3A8A" w:rsidRDefault="005D3A8A" w:rsidP="005E7C0C">
            <w:pPr>
              <w:pStyle w:val="CRCoverPage"/>
              <w:spacing w:after="0"/>
              <w:jc w:val="center"/>
              <w:rPr>
                <w:b/>
                <w:caps/>
                <w:noProof/>
              </w:rPr>
            </w:pPr>
            <w:r>
              <w:rPr>
                <w:b/>
                <w:caps/>
                <w:noProof/>
              </w:rPr>
              <w:t>X</w:t>
            </w:r>
          </w:p>
        </w:tc>
        <w:tc>
          <w:tcPr>
            <w:tcW w:w="2977" w:type="dxa"/>
            <w:gridSpan w:val="4"/>
          </w:tcPr>
          <w:p w14:paraId="083EE56C"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4144F" w14:textId="77777777" w:rsidR="005D3A8A" w:rsidRDefault="005D3A8A" w:rsidP="005E7C0C">
            <w:pPr>
              <w:pStyle w:val="CRCoverPage"/>
              <w:spacing w:after="0"/>
              <w:ind w:left="99"/>
              <w:rPr>
                <w:noProof/>
              </w:rPr>
            </w:pPr>
            <w:r>
              <w:rPr>
                <w:noProof/>
              </w:rPr>
              <w:t xml:space="preserve">TS/TR ... CR ... </w:t>
            </w:r>
          </w:p>
        </w:tc>
      </w:tr>
      <w:tr w:rsidR="005D3A8A" w14:paraId="39D910C9" w14:textId="77777777" w:rsidTr="005E7C0C">
        <w:tc>
          <w:tcPr>
            <w:tcW w:w="2694" w:type="dxa"/>
            <w:gridSpan w:val="2"/>
            <w:tcBorders>
              <w:left w:val="single" w:sz="4" w:space="0" w:color="auto"/>
            </w:tcBorders>
          </w:tcPr>
          <w:p w14:paraId="2402B40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20F86"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4605" w14:textId="77777777" w:rsidR="005D3A8A" w:rsidRDefault="005D3A8A" w:rsidP="005E7C0C">
            <w:pPr>
              <w:pStyle w:val="CRCoverPage"/>
              <w:spacing w:after="0"/>
              <w:jc w:val="center"/>
              <w:rPr>
                <w:b/>
                <w:caps/>
                <w:noProof/>
              </w:rPr>
            </w:pPr>
            <w:r>
              <w:rPr>
                <w:b/>
                <w:caps/>
                <w:noProof/>
              </w:rPr>
              <w:t>X</w:t>
            </w:r>
          </w:p>
        </w:tc>
        <w:tc>
          <w:tcPr>
            <w:tcW w:w="2977" w:type="dxa"/>
            <w:gridSpan w:val="4"/>
          </w:tcPr>
          <w:p w14:paraId="29BD0C74"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816D" w14:textId="77777777" w:rsidR="005D3A8A" w:rsidRDefault="005D3A8A" w:rsidP="005E7C0C">
            <w:pPr>
              <w:pStyle w:val="CRCoverPage"/>
              <w:spacing w:after="0"/>
              <w:ind w:left="99"/>
              <w:rPr>
                <w:noProof/>
              </w:rPr>
            </w:pPr>
            <w:r>
              <w:rPr>
                <w:noProof/>
              </w:rPr>
              <w:t xml:space="preserve">TS/TR ... CR ... </w:t>
            </w:r>
          </w:p>
        </w:tc>
      </w:tr>
      <w:tr w:rsidR="005D3A8A" w14:paraId="48BC258C" w14:textId="77777777" w:rsidTr="005E7C0C">
        <w:tc>
          <w:tcPr>
            <w:tcW w:w="2694" w:type="dxa"/>
            <w:gridSpan w:val="2"/>
            <w:tcBorders>
              <w:left w:val="single" w:sz="4" w:space="0" w:color="auto"/>
            </w:tcBorders>
          </w:tcPr>
          <w:p w14:paraId="5765AED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2F1FE78" w14:textId="77777777" w:rsidR="005D3A8A" w:rsidRDefault="005D3A8A" w:rsidP="005E7C0C">
            <w:pPr>
              <w:pStyle w:val="CRCoverPage"/>
              <w:spacing w:after="0"/>
              <w:rPr>
                <w:noProof/>
              </w:rPr>
            </w:pPr>
          </w:p>
        </w:tc>
      </w:tr>
      <w:tr w:rsidR="005D3A8A" w14:paraId="21909C13" w14:textId="77777777" w:rsidTr="005E7C0C">
        <w:tc>
          <w:tcPr>
            <w:tcW w:w="2694" w:type="dxa"/>
            <w:gridSpan w:val="2"/>
            <w:tcBorders>
              <w:left w:val="single" w:sz="4" w:space="0" w:color="auto"/>
              <w:bottom w:val="single" w:sz="4" w:space="0" w:color="auto"/>
            </w:tcBorders>
          </w:tcPr>
          <w:p w14:paraId="74F951AF" w14:textId="77777777" w:rsidR="005D3A8A" w:rsidRDefault="005D3A8A" w:rsidP="005E7C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BFA102" w14:textId="77777777" w:rsidR="005D3A8A" w:rsidRDefault="005D3A8A" w:rsidP="005E7C0C">
            <w:pPr>
              <w:pStyle w:val="CRCoverPage"/>
              <w:spacing w:after="0"/>
              <w:ind w:left="100"/>
              <w:rPr>
                <w:noProof/>
              </w:rPr>
            </w:pPr>
          </w:p>
        </w:tc>
      </w:tr>
      <w:tr w:rsidR="005D3A8A" w:rsidRPr="008863B9" w14:paraId="507D6128" w14:textId="77777777" w:rsidTr="005E7C0C">
        <w:tc>
          <w:tcPr>
            <w:tcW w:w="2694" w:type="dxa"/>
            <w:gridSpan w:val="2"/>
            <w:tcBorders>
              <w:top w:val="single" w:sz="4" w:space="0" w:color="auto"/>
              <w:bottom w:val="single" w:sz="4" w:space="0" w:color="auto"/>
            </w:tcBorders>
          </w:tcPr>
          <w:p w14:paraId="43C05048"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4A9A8" w14:textId="77777777" w:rsidR="005D3A8A" w:rsidRPr="008863B9" w:rsidRDefault="005D3A8A" w:rsidP="005E7C0C">
            <w:pPr>
              <w:pStyle w:val="CRCoverPage"/>
              <w:spacing w:after="0"/>
              <w:ind w:left="100"/>
              <w:rPr>
                <w:noProof/>
                <w:sz w:val="8"/>
                <w:szCs w:val="8"/>
              </w:rPr>
            </w:pPr>
          </w:p>
        </w:tc>
      </w:tr>
      <w:tr w:rsidR="005D3A8A" w14:paraId="6A12C21C" w14:textId="77777777" w:rsidTr="005E7C0C">
        <w:tc>
          <w:tcPr>
            <w:tcW w:w="2694" w:type="dxa"/>
            <w:gridSpan w:val="2"/>
            <w:tcBorders>
              <w:top w:val="single" w:sz="4" w:space="0" w:color="auto"/>
              <w:left w:val="single" w:sz="4" w:space="0" w:color="auto"/>
              <w:bottom w:val="single" w:sz="4" w:space="0" w:color="auto"/>
            </w:tcBorders>
          </w:tcPr>
          <w:p w14:paraId="75050E2D"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DBB99" w14:textId="77777777" w:rsidR="005D3A8A" w:rsidRDefault="005D3A8A" w:rsidP="005E7C0C">
            <w:pPr>
              <w:pStyle w:val="CRCoverPage"/>
              <w:spacing w:after="0"/>
              <w:ind w:left="100"/>
              <w:rPr>
                <w:noProof/>
              </w:rPr>
            </w:pPr>
          </w:p>
        </w:tc>
      </w:tr>
    </w:tbl>
    <w:p w14:paraId="6CAD8ABB" w14:textId="77777777" w:rsidR="00EA665B" w:rsidRDefault="00EA665B" w:rsidP="00EA665B">
      <w:pPr>
        <w:pStyle w:val="CRCoverPage"/>
        <w:spacing w:after="0"/>
        <w:rPr>
          <w:noProof/>
          <w:sz w:val="8"/>
          <w:szCs w:val="8"/>
        </w:rPr>
      </w:pPr>
    </w:p>
    <w:bookmarkEnd w:id="0"/>
    <w:p w14:paraId="15EC012B" w14:textId="77777777" w:rsidR="001C0961" w:rsidRPr="00285659" w:rsidRDefault="001C0961">
      <w:pPr>
        <w:sectPr w:rsidR="001C0961" w:rsidRPr="00285659">
          <w:headerReference w:type="even" r:id="rId12"/>
          <w:footnotePr>
            <w:numRestart w:val="eachSect"/>
          </w:footnotePr>
          <w:pgSz w:w="11907" w:h="16840" w:code="9"/>
          <w:pgMar w:top="1418" w:right="1134" w:bottom="1134" w:left="1134" w:header="680" w:footer="567" w:gutter="0"/>
          <w:cols w:space="720"/>
        </w:sectPr>
      </w:pPr>
    </w:p>
    <w:p w14:paraId="19F58F83" w14:textId="77777777"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14:paraId="032189DF" w14:textId="77777777" w:rsidR="0059298C" w:rsidRPr="0059298C" w:rsidRDefault="0059298C" w:rsidP="005929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45931832"/>
      <w:bookmarkStart w:id="3" w:name="_Toc138254938"/>
      <w:r w:rsidRPr="0059298C">
        <w:rPr>
          <w:rFonts w:ascii="Arial" w:eastAsia="Times New Roman" w:hAnsi="Arial"/>
          <w:sz w:val="28"/>
          <w:lang w:eastAsia="en-GB"/>
        </w:rPr>
        <w:t>6.8.2</w:t>
      </w:r>
      <w:r w:rsidRPr="0059298C">
        <w:rPr>
          <w:rFonts w:ascii="Arial" w:eastAsia="Times New Roman" w:hAnsi="Arial"/>
          <w:sz w:val="28"/>
          <w:lang w:eastAsia="en-GB"/>
        </w:rPr>
        <w:tab/>
        <w:t xml:space="preserve">Procedure for communication path switching from PC5 reference point to </w:t>
      </w:r>
      <w:proofErr w:type="spellStart"/>
      <w:r w:rsidRPr="0059298C">
        <w:rPr>
          <w:rFonts w:ascii="Arial" w:eastAsia="Times New Roman" w:hAnsi="Arial"/>
          <w:sz w:val="28"/>
          <w:lang w:eastAsia="en-GB"/>
        </w:rPr>
        <w:t>Uu</w:t>
      </w:r>
      <w:proofErr w:type="spellEnd"/>
      <w:r w:rsidRPr="0059298C">
        <w:rPr>
          <w:rFonts w:ascii="Arial" w:eastAsia="Times New Roman" w:hAnsi="Arial"/>
          <w:sz w:val="28"/>
          <w:lang w:eastAsia="en-GB"/>
        </w:rPr>
        <w:t xml:space="preserve"> reference point</w:t>
      </w:r>
      <w:bookmarkEnd w:id="2"/>
    </w:p>
    <w:p w14:paraId="38B2F339" w14:textId="77777777" w:rsidR="0059298C" w:rsidRPr="0059298C" w:rsidRDefault="0059298C" w:rsidP="0059298C">
      <w:pPr>
        <w:overflowPunct w:val="0"/>
        <w:autoSpaceDE w:val="0"/>
        <w:autoSpaceDN w:val="0"/>
        <w:adjustRightInd w:val="0"/>
        <w:textAlignment w:val="baseline"/>
        <w:rPr>
          <w:rFonts w:eastAsia="Times New Roman"/>
          <w:lang w:eastAsia="en-GB"/>
        </w:rPr>
      </w:pPr>
      <w:r w:rsidRPr="0059298C">
        <w:rPr>
          <w:rFonts w:eastAsia="Times New Roman"/>
          <w:lang w:eastAsia="en-GB"/>
        </w:rPr>
        <w:t xml:space="preserve">Figure 6.8.2-1 depicts the procedure for communication path switching from PC5 reference point to </w:t>
      </w:r>
      <w:proofErr w:type="spellStart"/>
      <w:r w:rsidRPr="0059298C">
        <w:rPr>
          <w:rFonts w:eastAsia="Times New Roman"/>
          <w:lang w:eastAsia="en-GB"/>
        </w:rPr>
        <w:t>Uu</w:t>
      </w:r>
      <w:proofErr w:type="spellEnd"/>
      <w:r w:rsidRPr="0059298C">
        <w:rPr>
          <w:rFonts w:eastAsia="Times New Roman"/>
          <w:lang w:eastAsia="en-GB"/>
        </w:rPr>
        <w:t xml:space="preserve"> reference point.</w:t>
      </w:r>
    </w:p>
    <w:p w14:paraId="4429A8ED" w14:textId="77777777" w:rsidR="0059298C" w:rsidRPr="0059298C" w:rsidRDefault="0059298C" w:rsidP="0059298C">
      <w:pPr>
        <w:keepNext/>
        <w:keepLines/>
        <w:overflowPunct w:val="0"/>
        <w:autoSpaceDE w:val="0"/>
        <w:autoSpaceDN w:val="0"/>
        <w:adjustRightInd w:val="0"/>
        <w:spacing w:before="60"/>
        <w:jc w:val="center"/>
        <w:textAlignment w:val="baseline"/>
        <w:rPr>
          <w:rFonts w:ascii="Arial" w:eastAsia="SimSun" w:hAnsi="Arial"/>
          <w:b/>
          <w:lang w:eastAsia="en-GB"/>
        </w:rPr>
      </w:pPr>
      <w:r w:rsidRPr="0059298C">
        <w:rPr>
          <w:rFonts w:ascii="Arial" w:eastAsia="Times New Roman" w:hAnsi="Arial"/>
          <w:b/>
          <w:lang w:eastAsia="en-GB"/>
        </w:rPr>
        <w:object w:dxaOrig="8688" w:dyaOrig="5394" w14:anchorId="442CB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57.35pt" o:ole="">
            <v:imagedata r:id="rId13" o:title=""/>
          </v:shape>
          <o:OLEObject Type="Embed" ProgID="Visio.Drawing.11" ShapeID="_x0000_i1025" DrawAspect="Content" ObjectID="_1757403432" r:id="rId14"/>
        </w:object>
      </w:r>
    </w:p>
    <w:p w14:paraId="0D426710" w14:textId="77777777" w:rsidR="0059298C" w:rsidRPr="0059298C" w:rsidRDefault="0059298C" w:rsidP="0059298C">
      <w:pPr>
        <w:keepLines/>
        <w:overflowPunct w:val="0"/>
        <w:autoSpaceDE w:val="0"/>
        <w:autoSpaceDN w:val="0"/>
        <w:adjustRightInd w:val="0"/>
        <w:spacing w:after="240"/>
        <w:jc w:val="center"/>
        <w:textAlignment w:val="baseline"/>
        <w:rPr>
          <w:rFonts w:ascii="Arial" w:eastAsia="SimSun" w:hAnsi="Arial"/>
          <w:b/>
          <w:lang w:eastAsia="en-GB"/>
        </w:rPr>
      </w:pPr>
      <w:bookmarkStart w:id="4" w:name="_CRFigure6_8_21"/>
      <w:r w:rsidRPr="0059298C">
        <w:rPr>
          <w:rFonts w:ascii="Arial" w:eastAsia="SimSun" w:hAnsi="Arial"/>
          <w:b/>
          <w:lang w:eastAsia="en-GB"/>
        </w:rPr>
        <w:t xml:space="preserve">Figure </w:t>
      </w:r>
      <w:bookmarkEnd w:id="4"/>
      <w:r w:rsidRPr="0059298C">
        <w:rPr>
          <w:rFonts w:ascii="Arial" w:eastAsia="SimSun" w:hAnsi="Arial"/>
          <w:b/>
          <w:lang w:eastAsia="en-GB"/>
        </w:rPr>
        <w:t xml:space="preserve">6.8.2-1: Procedure for communication path switching from PC5 reference point to </w:t>
      </w:r>
      <w:proofErr w:type="spellStart"/>
      <w:r w:rsidRPr="0059298C">
        <w:rPr>
          <w:rFonts w:ascii="Arial" w:eastAsia="SimSun" w:hAnsi="Arial"/>
          <w:b/>
          <w:lang w:eastAsia="en-GB"/>
        </w:rPr>
        <w:t>Uu</w:t>
      </w:r>
      <w:proofErr w:type="spellEnd"/>
      <w:r w:rsidRPr="0059298C">
        <w:rPr>
          <w:rFonts w:ascii="Arial" w:eastAsia="SimSun" w:hAnsi="Arial"/>
          <w:b/>
          <w:lang w:eastAsia="en-GB"/>
        </w:rPr>
        <w:t xml:space="preserve"> reference point</w:t>
      </w:r>
    </w:p>
    <w:p w14:paraId="477897EB"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1.</w:t>
      </w:r>
      <w:r w:rsidRPr="0059298C">
        <w:rPr>
          <w:rFonts w:eastAsia="SimSun"/>
          <w:lang w:eastAsia="en-GB"/>
        </w:rPr>
        <w:tab/>
        <w:t>UE-1 and UE-2 communicate with each other via PC5 path, i.e. by using the established PC5 unicast link between them.</w:t>
      </w:r>
    </w:p>
    <w:p w14:paraId="7868FAAB"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2.</w:t>
      </w:r>
      <w:r w:rsidRPr="0059298C">
        <w:rPr>
          <w:rFonts w:eastAsia="SimSun"/>
          <w:lang w:eastAsia="en-GB"/>
        </w:rPr>
        <w:tab/>
        <w:t xml:space="preserve">UE-1 decides to path switch ProSe service(s) from PC5 path to </w:t>
      </w:r>
      <w:proofErr w:type="spellStart"/>
      <w:r w:rsidRPr="0059298C">
        <w:rPr>
          <w:rFonts w:eastAsia="SimSun"/>
          <w:lang w:eastAsia="en-GB"/>
        </w:rPr>
        <w:t>Uu</w:t>
      </w:r>
      <w:proofErr w:type="spellEnd"/>
      <w:r w:rsidRPr="0059298C">
        <w:rPr>
          <w:rFonts w:eastAsia="SimSun"/>
          <w:lang w:eastAsia="en-GB"/>
        </w:rPr>
        <w:t xml:space="preserve"> path, e.g. if the PC5 signal strength of the unicast link with UE-2 reaches or below certain configured signal strength threshold.</w:t>
      </w:r>
    </w:p>
    <w:p w14:paraId="6E656C54"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ab/>
        <w:t xml:space="preserve">UE-1 determines whether and which ProSe service(s) can be switched to </w:t>
      </w:r>
      <w:proofErr w:type="spellStart"/>
      <w:r w:rsidRPr="0059298C">
        <w:rPr>
          <w:rFonts w:eastAsia="SimSun"/>
          <w:lang w:eastAsia="en-GB"/>
        </w:rPr>
        <w:t>Uu</w:t>
      </w:r>
      <w:proofErr w:type="spellEnd"/>
      <w:r w:rsidRPr="0059298C">
        <w:rPr>
          <w:rFonts w:eastAsia="SimSun"/>
          <w:lang w:eastAsia="en-GB"/>
        </w:rPr>
        <w:t xml:space="preserve"> path based on e.g. the availability of the </w:t>
      </w:r>
      <w:proofErr w:type="spellStart"/>
      <w:r w:rsidRPr="0059298C">
        <w:rPr>
          <w:rFonts w:eastAsia="SimSun"/>
          <w:lang w:eastAsia="en-GB"/>
        </w:rPr>
        <w:t>Uu</w:t>
      </w:r>
      <w:proofErr w:type="spellEnd"/>
      <w:r w:rsidRPr="0059298C">
        <w:rPr>
          <w:rFonts w:eastAsia="SimSun"/>
          <w:lang w:eastAsia="en-GB"/>
        </w:rPr>
        <w:t xml:space="preserve"> path, the path selection policy, etc.</w:t>
      </w:r>
    </w:p>
    <w:p w14:paraId="43F9B63F"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ab/>
        <w:t xml:space="preserve">UE-1 sends a Path Switch Request message to UE-2 to negotiate the ProSe service(s) to be switched. UE-1 includes the ProSe service(s) that can be switched to </w:t>
      </w:r>
      <w:proofErr w:type="spellStart"/>
      <w:r w:rsidRPr="0059298C">
        <w:rPr>
          <w:rFonts w:eastAsia="SimSun"/>
          <w:lang w:eastAsia="en-GB"/>
        </w:rPr>
        <w:t>Uu</w:t>
      </w:r>
      <w:proofErr w:type="spellEnd"/>
      <w:r w:rsidRPr="0059298C">
        <w:rPr>
          <w:rFonts w:eastAsia="SimSun"/>
          <w:lang w:eastAsia="en-GB"/>
        </w:rPr>
        <w:t xml:space="preserve"> path in the Path Switch Request message.</w:t>
      </w:r>
    </w:p>
    <w:p w14:paraId="5DD15FBC"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ab/>
        <w:t xml:space="preserve">Optionally, UE-1 can decide the </w:t>
      </w:r>
      <w:proofErr w:type="spellStart"/>
      <w:r w:rsidRPr="0059298C">
        <w:rPr>
          <w:rFonts w:eastAsia="SimSun"/>
          <w:lang w:eastAsia="en-GB"/>
        </w:rPr>
        <w:t>Uu</w:t>
      </w:r>
      <w:proofErr w:type="spellEnd"/>
      <w:r w:rsidRPr="0059298C">
        <w:rPr>
          <w:rFonts w:eastAsia="SimSun"/>
          <w:lang w:eastAsia="en-GB"/>
        </w:rPr>
        <w:t xml:space="preserve"> QoS parameters of each UE based on PC5 QoS parameters for each ProSe service. UE-1 may include </w:t>
      </w:r>
      <w:proofErr w:type="spellStart"/>
      <w:r w:rsidRPr="0059298C">
        <w:rPr>
          <w:rFonts w:eastAsia="SimSun"/>
          <w:lang w:eastAsia="en-GB"/>
        </w:rPr>
        <w:t>Uu</w:t>
      </w:r>
      <w:proofErr w:type="spellEnd"/>
      <w:r w:rsidRPr="0059298C">
        <w:rPr>
          <w:rFonts w:eastAsia="SimSun"/>
          <w:lang w:eastAsia="en-GB"/>
        </w:rPr>
        <w:t xml:space="preserve"> QoS parameters used for UE-2's </w:t>
      </w:r>
      <w:proofErr w:type="spellStart"/>
      <w:r w:rsidRPr="0059298C">
        <w:rPr>
          <w:rFonts w:eastAsia="SimSun"/>
          <w:lang w:eastAsia="en-GB"/>
        </w:rPr>
        <w:t>Uu</w:t>
      </w:r>
      <w:proofErr w:type="spellEnd"/>
      <w:r w:rsidRPr="0059298C">
        <w:rPr>
          <w:rFonts w:eastAsia="SimSun"/>
          <w:lang w:eastAsia="en-GB"/>
        </w:rPr>
        <w:t xml:space="preserve"> path for the ProSe service(s) that can be switched to a </w:t>
      </w:r>
      <w:proofErr w:type="spellStart"/>
      <w:r w:rsidRPr="0059298C">
        <w:rPr>
          <w:rFonts w:eastAsia="SimSun"/>
          <w:lang w:eastAsia="en-GB"/>
        </w:rPr>
        <w:t>Uu</w:t>
      </w:r>
      <w:proofErr w:type="spellEnd"/>
      <w:r w:rsidRPr="0059298C">
        <w:rPr>
          <w:rFonts w:eastAsia="SimSun"/>
          <w:lang w:eastAsia="en-GB"/>
        </w:rPr>
        <w:t xml:space="preserve"> path in the Path Switch Request message.</w:t>
      </w:r>
    </w:p>
    <w:p w14:paraId="445288C3"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3.</w:t>
      </w:r>
      <w:r w:rsidRPr="0059298C">
        <w:rPr>
          <w:rFonts w:eastAsia="SimSun"/>
          <w:lang w:eastAsia="en-GB"/>
        </w:rPr>
        <w:tab/>
        <w:t>UE-2 responds with a Path Switch Response message.</w:t>
      </w:r>
    </w:p>
    <w:p w14:paraId="2D557609"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ab/>
        <w:t xml:space="preserve">UE-2 determines whether and which ProSe service(s) can be switched to </w:t>
      </w:r>
      <w:proofErr w:type="spellStart"/>
      <w:r w:rsidRPr="0059298C">
        <w:rPr>
          <w:rFonts w:eastAsia="SimSun"/>
          <w:lang w:eastAsia="en-GB"/>
        </w:rPr>
        <w:t>Uu</w:t>
      </w:r>
      <w:proofErr w:type="spellEnd"/>
      <w:r w:rsidRPr="0059298C">
        <w:rPr>
          <w:rFonts w:eastAsia="SimSun"/>
          <w:lang w:eastAsia="en-GB"/>
        </w:rPr>
        <w:t xml:space="preserve"> path based on e.g., the path selection policy, availability of </w:t>
      </w:r>
      <w:proofErr w:type="spellStart"/>
      <w:r w:rsidRPr="0059298C">
        <w:rPr>
          <w:rFonts w:eastAsia="SimSun"/>
          <w:lang w:eastAsia="en-GB"/>
        </w:rPr>
        <w:t>Uu</w:t>
      </w:r>
      <w:proofErr w:type="spellEnd"/>
      <w:r w:rsidRPr="0059298C">
        <w:rPr>
          <w:rFonts w:eastAsia="SimSun"/>
          <w:lang w:eastAsia="en-GB"/>
        </w:rPr>
        <w:t xml:space="preserve"> path, etc.</w:t>
      </w:r>
    </w:p>
    <w:p w14:paraId="429DFEE7"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ab/>
        <w:t xml:space="preserve">If UE-2 accepts the path switch request from UE-1, UE-2 includes the accepted ProSe service(s) to be switched to </w:t>
      </w:r>
      <w:proofErr w:type="spellStart"/>
      <w:r w:rsidRPr="0059298C">
        <w:rPr>
          <w:rFonts w:eastAsia="SimSun"/>
          <w:lang w:eastAsia="en-GB"/>
        </w:rPr>
        <w:t>Uu</w:t>
      </w:r>
      <w:proofErr w:type="spellEnd"/>
      <w:r w:rsidRPr="0059298C">
        <w:rPr>
          <w:rFonts w:eastAsia="SimSun"/>
          <w:lang w:eastAsia="en-GB"/>
        </w:rPr>
        <w:t xml:space="preserve"> path in the Path Switch Response message from those indicated by UE-1. Otherwise, UE-2 rejects the path switch request with the appropriate cause (e.g. path switching to </w:t>
      </w:r>
      <w:proofErr w:type="spellStart"/>
      <w:r w:rsidRPr="0059298C">
        <w:rPr>
          <w:rFonts w:eastAsia="SimSun"/>
          <w:lang w:eastAsia="en-GB"/>
        </w:rPr>
        <w:t>Uu</w:t>
      </w:r>
      <w:proofErr w:type="spellEnd"/>
      <w:r w:rsidRPr="0059298C">
        <w:rPr>
          <w:rFonts w:eastAsia="SimSun"/>
          <w:lang w:eastAsia="en-GB"/>
        </w:rPr>
        <w:t xml:space="preserve"> path for the ProSe service(s) is not permitted, </w:t>
      </w:r>
      <w:proofErr w:type="spellStart"/>
      <w:r w:rsidRPr="0059298C">
        <w:rPr>
          <w:rFonts w:eastAsia="SimSun"/>
          <w:lang w:eastAsia="en-GB"/>
        </w:rPr>
        <w:t>Uu</w:t>
      </w:r>
      <w:proofErr w:type="spellEnd"/>
      <w:r w:rsidRPr="0059298C">
        <w:rPr>
          <w:rFonts w:eastAsia="SimSun"/>
          <w:lang w:eastAsia="en-GB"/>
        </w:rPr>
        <w:t xml:space="preserve"> path is not available) in the Path Switch Response message.</w:t>
      </w:r>
    </w:p>
    <w:p w14:paraId="4248B045"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4a.</w:t>
      </w:r>
      <w:r w:rsidRPr="0059298C">
        <w:rPr>
          <w:rFonts w:eastAsia="SimSun"/>
          <w:lang w:eastAsia="en-GB"/>
        </w:rPr>
        <w:tab/>
        <w:t xml:space="preserve">UE-1 may establish or modify PDU Session by using the PDU session establishment procedure as specified in clause 4.3.2 or the PDU session modification procedure as specified in clause 4.3.3 of TS 23.502 [5]. UE-1 may set the Requested QoS as the </w:t>
      </w:r>
      <w:proofErr w:type="spellStart"/>
      <w:r w:rsidRPr="0059298C">
        <w:rPr>
          <w:rFonts w:eastAsia="SimSun"/>
          <w:lang w:eastAsia="en-GB"/>
        </w:rPr>
        <w:t>Uu</w:t>
      </w:r>
      <w:proofErr w:type="spellEnd"/>
      <w:r w:rsidRPr="0059298C">
        <w:rPr>
          <w:rFonts w:eastAsia="SimSun"/>
          <w:lang w:eastAsia="en-GB"/>
        </w:rPr>
        <w:t xml:space="preserve"> QoS parameters used for UE-1's </w:t>
      </w:r>
      <w:proofErr w:type="spellStart"/>
      <w:r w:rsidRPr="0059298C">
        <w:rPr>
          <w:rFonts w:eastAsia="SimSun"/>
          <w:lang w:eastAsia="en-GB"/>
        </w:rPr>
        <w:t>Uu</w:t>
      </w:r>
      <w:proofErr w:type="spellEnd"/>
      <w:r w:rsidRPr="0059298C">
        <w:rPr>
          <w:rFonts w:eastAsia="SimSun"/>
          <w:lang w:eastAsia="en-GB"/>
        </w:rPr>
        <w:t xml:space="preserve"> path for the specific accepted ProSe </w:t>
      </w:r>
      <w:r w:rsidRPr="0059298C">
        <w:rPr>
          <w:rFonts w:eastAsia="SimSun"/>
          <w:lang w:eastAsia="en-GB"/>
        </w:rPr>
        <w:lastRenderedPageBreak/>
        <w:t>service in the PDU Session Modification Request. The PDU Session needs to support QoS requirements for the ProSe service(s) to be switched from PC5 path.</w:t>
      </w:r>
    </w:p>
    <w:p w14:paraId="799F246D"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4b.</w:t>
      </w:r>
      <w:r w:rsidRPr="0059298C">
        <w:rPr>
          <w:rFonts w:eastAsia="SimSun"/>
          <w:lang w:eastAsia="en-GB"/>
        </w:rPr>
        <w:tab/>
        <w:t xml:space="preserve">UE-2 may establish or modify PDU Session by using the PDU session establishment procedure as specified in clause 4.3.2 or the PDU session modification procedure as specified in clause 4.3.3 of TS 23.502 [5]. UE-2 may set the Requested QoS as the </w:t>
      </w:r>
      <w:proofErr w:type="spellStart"/>
      <w:r w:rsidRPr="0059298C">
        <w:rPr>
          <w:rFonts w:eastAsia="SimSun"/>
          <w:lang w:eastAsia="en-GB"/>
        </w:rPr>
        <w:t>Uu</w:t>
      </w:r>
      <w:proofErr w:type="spellEnd"/>
      <w:r w:rsidRPr="0059298C">
        <w:rPr>
          <w:rFonts w:eastAsia="SimSun"/>
          <w:lang w:eastAsia="en-GB"/>
        </w:rPr>
        <w:t xml:space="preserve"> QoS parameters used for UE-2's </w:t>
      </w:r>
      <w:proofErr w:type="spellStart"/>
      <w:r w:rsidRPr="0059298C">
        <w:rPr>
          <w:rFonts w:eastAsia="SimSun"/>
          <w:lang w:eastAsia="en-GB"/>
        </w:rPr>
        <w:t>Uu</w:t>
      </w:r>
      <w:proofErr w:type="spellEnd"/>
      <w:r w:rsidRPr="0059298C">
        <w:rPr>
          <w:rFonts w:eastAsia="SimSun"/>
          <w:lang w:eastAsia="en-GB"/>
        </w:rPr>
        <w:t xml:space="preserve"> path for the specific accepted ProSe service in the PDU Session Modification Request. The PDU Session needs to support QoS requirements for the ProSe service(s) to be switched from PC5 path.</w:t>
      </w:r>
    </w:p>
    <w:p w14:paraId="69454FDF" w14:textId="20B2EC47" w:rsidR="0059298C" w:rsidRPr="0059298C" w:rsidRDefault="0059298C" w:rsidP="0059298C">
      <w:pPr>
        <w:keepLines/>
        <w:overflowPunct w:val="0"/>
        <w:autoSpaceDE w:val="0"/>
        <w:autoSpaceDN w:val="0"/>
        <w:adjustRightInd w:val="0"/>
        <w:ind w:left="1135" w:hanging="851"/>
        <w:textAlignment w:val="baseline"/>
        <w:rPr>
          <w:rFonts w:eastAsia="SimSun"/>
          <w:lang w:eastAsia="en-GB"/>
        </w:rPr>
      </w:pPr>
      <w:r w:rsidRPr="0059298C">
        <w:rPr>
          <w:rFonts w:eastAsia="SimSun"/>
          <w:lang w:eastAsia="en-GB"/>
        </w:rPr>
        <w:t>NOTE 1:</w:t>
      </w:r>
      <w:r w:rsidRPr="0059298C">
        <w:rPr>
          <w:rFonts w:eastAsia="SimSun"/>
          <w:lang w:eastAsia="en-GB"/>
        </w:rPr>
        <w:tab/>
        <w:t>Steps 4a and 4b can be executed in parallel</w:t>
      </w:r>
      <w:ins w:id="5" w:author="ASUSTeK (Lider)" w:date="2023-09-26T15:52:00Z">
        <w:r>
          <w:rPr>
            <w:rFonts w:eastAsia="新細明體" w:hint="eastAsia"/>
            <w:lang w:eastAsia="zh-TW"/>
          </w:rPr>
          <w:t>,</w:t>
        </w:r>
        <w:r w:rsidRPr="0059298C">
          <w:t xml:space="preserve"> </w:t>
        </w:r>
        <w:r w:rsidRPr="0059298C">
          <w:rPr>
            <w:rFonts w:eastAsia="SimSun"/>
            <w:lang w:eastAsia="en-GB"/>
          </w:rPr>
          <w:t>step 4a can be performed before step 2</w:t>
        </w:r>
      </w:ins>
      <w:r w:rsidRPr="0059298C">
        <w:rPr>
          <w:rFonts w:eastAsia="Times New Roman"/>
          <w:lang w:eastAsia="en-GB"/>
        </w:rPr>
        <w:t xml:space="preserve"> and</w:t>
      </w:r>
      <w:r w:rsidRPr="0059298C">
        <w:rPr>
          <w:rFonts w:eastAsia="SimSun"/>
          <w:lang w:eastAsia="en-GB"/>
        </w:rPr>
        <w:t xml:space="preserve"> step 4b can be performed before step 3.</w:t>
      </w:r>
    </w:p>
    <w:p w14:paraId="23161BF8"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5.</w:t>
      </w:r>
      <w:r w:rsidRPr="0059298C">
        <w:rPr>
          <w:rFonts w:eastAsia="SimSun"/>
          <w:lang w:eastAsia="en-GB"/>
        </w:rPr>
        <w:tab/>
        <w:t xml:space="preserve">Traffic for the accepted ProSe service(s) is switched from PC5 path to </w:t>
      </w:r>
      <w:proofErr w:type="spellStart"/>
      <w:r w:rsidRPr="0059298C">
        <w:rPr>
          <w:rFonts w:eastAsia="SimSun"/>
          <w:lang w:eastAsia="en-GB"/>
        </w:rPr>
        <w:t>Uu</w:t>
      </w:r>
      <w:proofErr w:type="spellEnd"/>
      <w:r w:rsidRPr="0059298C">
        <w:rPr>
          <w:rFonts w:eastAsia="SimSun"/>
          <w:lang w:eastAsia="en-GB"/>
        </w:rPr>
        <w:t xml:space="preserve"> path.</w:t>
      </w:r>
    </w:p>
    <w:p w14:paraId="223BB989" w14:textId="77777777" w:rsidR="0059298C" w:rsidRPr="0059298C" w:rsidRDefault="0059298C" w:rsidP="0059298C">
      <w:pPr>
        <w:overflowPunct w:val="0"/>
        <w:autoSpaceDE w:val="0"/>
        <w:autoSpaceDN w:val="0"/>
        <w:adjustRightInd w:val="0"/>
        <w:ind w:left="568" w:hanging="284"/>
        <w:textAlignment w:val="baseline"/>
        <w:rPr>
          <w:rFonts w:eastAsia="SimSun"/>
          <w:lang w:eastAsia="en-GB"/>
        </w:rPr>
      </w:pPr>
      <w:r w:rsidRPr="0059298C">
        <w:rPr>
          <w:rFonts w:eastAsia="SimSun"/>
          <w:lang w:eastAsia="en-GB"/>
        </w:rPr>
        <w:t>6.</w:t>
      </w:r>
      <w:r w:rsidRPr="0059298C">
        <w:rPr>
          <w:rFonts w:eastAsia="SimSun"/>
          <w:lang w:eastAsia="en-GB"/>
        </w:rPr>
        <w:tab/>
        <w:t>The PC5 unicast link may be released, e.g. if no more ProSe services over the PC5 unicast link.</w:t>
      </w:r>
    </w:p>
    <w:p w14:paraId="68497856" w14:textId="77777777" w:rsidR="0059298C" w:rsidRPr="0059298C" w:rsidRDefault="0059298C" w:rsidP="0059298C">
      <w:pPr>
        <w:keepLines/>
        <w:overflowPunct w:val="0"/>
        <w:autoSpaceDE w:val="0"/>
        <w:autoSpaceDN w:val="0"/>
        <w:adjustRightInd w:val="0"/>
        <w:ind w:left="1135" w:hanging="851"/>
        <w:textAlignment w:val="baseline"/>
        <w:rPr>
          <w:rFonts w:eastAsia="SimSun"/>
          <w:lang w:eastAsia="en-GB"/>
        </w:rPr>
      </w:pPr>
      <w:r w:rsidRPr="0059298C">
        <w:rPr>
          <w:rFonts w:eastAsia="SimSun"/>
          <w:lang w:eastAsia="en-GB"/>
        </w:rPr>
        <w:t>NOTE 2:</w:t>
      </w:r>
      <w:r w:rsidRPr="0059298C">
        <w:rPr>
          <w:rFonts w:eastAsia="SimSun"/>
          <w:lang w:eastAsia="en-GB"/>
        </w:rPr>
        <w:tab/>
        <w:t xml:space="preserve">The UEs can agree to maintain the PC5 unicast link after path switching from PC5 path to </w:t>
      </w:r>
      <w:proofErr w:type="spellStart"/>
      <w:r w:rsidRPr="0059298C">
        <w:rPr>
          <w:rFonts w:eastAsia="SimSun"/>
          <w:lang w:eastAsia="en-GB"/>
        </w:rPr>
        <w:t>Uu</w:t>
      </w:r>
      <w:proofErr w:type="spellEnd"/>
      <w:r w:rsidRPr="0059298C">
        <w:rPr>
          <w:rFonts w:eastAsia="SimSun"/>
          <w:lang w:eastAsia="en-GB"/>
        </w:rPr>
        <w:t xml:space="preserve"> path. In this case, the UEs can determine to switch back to PC5 path from </w:t>
      </w:r>
      <w:proofErr w:type="spellStart"/>
      <w:r w:rsidRPr="0059298C">
        <w:rPr>
          <w:rFonts w:eastAsia="SimSun"/>
          <w:lang w:eastAsia="en-GB"/>
        </w:rPr>
        <w:t>Uu</w:t>
      </w:r>
      <w:proofErr w:type="spellEnd"/>
      <w:r w:rsidRPr="0059298C">
        <w:rPr>
          <w:rFonts w:eastAsia="SimSun"/>
          <w:lang w:eastAsia="en-GB"/>
        </w:rPr>
        <w:t xml:space="preserve"> path based on e.g. the path selection policy, the PC5 signal level of the maintained unicast link (e.g. the measured link quality is good).</w:t>
      </w:r>
    </w:p>
    <w:p w14:paraId="77F8E7D8" w14:textId="6A42EA9B" w:rsidR="0059298C" w:rsidRPr="0059298C" w:rsidRDefault="0059298C" w:rsidP="0059298C">
      <w:pPr>
        <w:keepLines/>
        <w:overflowPunct w:val="0"/>
        <w:autoSpaceDE w:val="0"/>
        <w:autoSpaceDN w:val="0"/>
        <w:adjustRightInd w:val="0"/>
        <w:ind w:left="1135" w:hanging="851"/>
        <w:textAlignment w:val="baseline"/>
        <w:rPr>
          <w:rFonts w:eastAsia="SimSun"/>
          <w:lang w:eastAsia="en-GB"/>
        </w:rPr>
      </w:pPr>
      <w:r w:rsidRPr="0059298C">
        <w:rPr>
          <w:rFonts w:eastAsia="SimSun"/>
          <w:lang w:eastAsia="en-GB"/>
        </w:rPr>
        <w:t>NOTE 3:</w:t>
      </w:r>
      <w:r w:rsidRPr="0059298C">
        <w:rPr>
          <w:rFonts w:eastAsia="SimSun"/>
          <w:lang w:eastAsia="en-GB"/>
        </w:rPr>
        <w:tab/>
        <w:t xml:space="preserve">When the UEs cannot successfully exchange Path Switch Request/Response due to, e.g. the PC5 unicast link suddenly breaks, whether to perform path switching to </w:t>
      </w:r>
      <w:proofErr w:type="spellStart"/>
      <w:r w:rsidRPr="0059298C">
        <w:rPr>
          <w:rFonts w:eastAsia="SimSun"/>
          <w:lang w:eastAsia="en-GB"/>
        </w:rPr>
        <w:t>Uu</w:t>
      </w:r>
      <w:proofErr w:type="spellEnd"/>
      <w:r w:rsidRPr="0059298C">
        <w:rPr>
          <w:rFonts w:eastAsia="SimSun"/>
          <w:lang w:eastAsia="en-GB"/>
        </w:rPr>
        <w:t xml:space="preserve"> path is left to UE implementation.</w:t>
      </w:r>
    </w:p>
    <w:bookmarkEnd w:id="3"/>
    <w:p w14:paraId="4EDCE00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A8BCF6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CCAFD" w14:textId="77777777" w:rsidR="00821C8B" w:rsidRDefault="00821C8B">
      <w:r>
        <w:separator/>
      </w:r>
    </w:p>
  </w:endnote>
  <w:endnote w:type="continuationSeparator" w:id="0">
    <w:p w14:paraId="465861A2" w14:textId="77777777" w:rsidR="00821C8B" w:rsidRDefault="0082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5A9BB" w14:textId="77777777" w:rsidR="00821C8B" w:rsidRDefault="00821C8B">
      <w:r>
        <w:separator/>
      </w:r>
    </w:p>
  </w:footnote>
  <w:footnote w:type="continuationSeparator" w:id="0">
    <w:p w14:paraId="5AA82B56" w14:textId="77777777" w:rsidR="00821C8B" w:rsidRDefault="0082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CEF" w14:textId="77777777"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E608" w14:textId="77777777"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6B56" w14:textId="77777777"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6C5C" w14:textId="77777777"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193809039">
    <w:abstractNumId w:val="2"/>
  </w:num>
  <w:num w:numId="2" w16cid:durableId="524900808">
    <w:abstractNumId w:val="0"/>
  </w:num>
  <w:num w:numId="3" w16cid:durableId="498694712">
    <w:abstractNumId w:val="3"/>
  </w:num>
  <w:num w:numId="4" w16cid:durableId="1782723898">
    <w:abstractNumId w:val="1"/>
  </w:num>
  <w:num w:numId="5" w16cid:durableId="18175294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751"/>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569"/>
    <w:rsid w:val="000C37D5"/>
    <w:rsid w:val="000C6598"/>
    <w:rsid w:val="000C70FB"/>
    <w:rsid w:val="000C7636"/>
    <w:rsid w:val="000C7885"/>
    <w:rsid w:val="000D0243"/>
    <w:rsid w:val="000D1914"/>
    <w:rsid w:val="000D1E3F"/>
    <w:rsid w:val="000E2FBA"/>
    <w:rsid w:val="000E4907"/>
    <w:rsid w:val="000E51F3"/>
    <w:rsid w:val="000F0FAB"/>
    <w:rsid w:val="000F33BC"/>
    <w:rsid w:val="000F569D"/>
    <w:rsid w:val="000F57C1"/>
    <w:rsid w:val="0010033C"/>
    <w:rsid w:val="00100FA3"/>
    <w:rsid w:val="0010135B"/>
    <w:rsid w:val="001017D2"/>
    <w:rsid w:val="00107F07"/>
    <w:rsid w:val="00113C20"/>
    <w:rsid w:val="00117AEA"/>
    <w:rsid w:val="00131BC1"/>
    <w:rsid w:val="00133E7C"/>
    <w:rsid w:val="00143532"/>
    <w:rsid w:val="00145D43"/>
    <w:rsid w:val="001467C8"/>
    <w:rsid w:val="00146B9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409"/>
    <w:rsid w:val="00192C46"/>
    <w:rsid w:val="001A08B3"/>
    <w:rsid w:val="001A6392"/>
    <w:rsid w:val="001A6981"/>
    <w:rsid w:val="001A7412"/>
    <w:rsid w:val="001A769C"/>
    <w:rsid w:val="001A7B60"/>
    <w:rsid w:val="001A7E81"/>
    <w:rsid w:val="001B06C2"/>
    <w:rsid w:val="001B1F90"/>
    <w:rsid w:val="001B46C0"/>
    <w:rsid w:val="001B52F0"/>
    <w:rsid w:val="001B7A65"/>
    <w:rsid w:val="001B7F44"/>
    <w:rsid w:val="001C0961"/>
    <w:rsid w:val="001C163C"/>
    <w:rsid w:val="001C3F19"/>
    <w:rsid w:val="001C4B4D"/>
    <w:rsid w:val="001D050F"/>
    <w:rsid w:val="001D0961"/>
    <w:rsid w:val="001D1D64"/>
    <w:rsid w:val="001D7891"/>
    <w:rsid w:val="001E0A13"/>
    <w:rsid w:val="001E3E60"/>
    <w:rsid w:val="001E3ED7"/>
    <w:rsid w:val="001E41F3"/>
    <w:rsid w:val="001F2958"/>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659"/>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5E24"/>
    <w:rsid w:val="00306617"/>
    <w:rsid w:val="003078AD"/>
    <w:rsid w:val="0033288B"/>
    <w:rsid w:val="0033434A"/>
    <w:rsid w:val="0033516A"/>
    <w:rsid w:val="00336CBE"/>
    <w:rsid w:val="00342D38"/>
    <w:rsid w:val="00343D65"/>
    <w:rsid w:val="00343F34"/>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8683F"/>
    <w:rsid w:val="003923E3"/>
    <w:rsid w:val="00393E0C"/>
    <w:rsid w:val="003948FF"/>
    <w:rsid w:val="00396CFE"/>
    <w:rsid w:val="00397DDD"/>
    <w:rsid w:val="003A14BB"/>
    <w:rsid w:val="003A6E13"/>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43978"/>
    <w:rsid w:val="0046027B"/>
    <w:rsid w:val="00460592"/>
    <w:rsid w:val="00464E66"/>
    <w:rsid w:val="00465C7F"/>
    <w:rsid w:val="004676E0"/>
    <w:rsid w:val="00467DEE"/>
    <w:rsid w:val="004708C9"/>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08D1"/>
    <w:rsid w:val="004D5B3D"/>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3DC"/>
    <w:rsid w:val="00547602"/>
    <w:rsid w:val="00551B28"/>
    <w:rsid w:val="00553FA7"/>
    <w:rsid w:val="00554C95"/>
    <w:rsid w:val="00564607"/>
    <w:rsid w:val="00564C14"/>
    <w:rsid w:val="005650A5"/>
    <w:rsid w:val="00571957"/>
    <w:rsid w:val="00572415"/>
    <w:rsid w:val="0058031B"/>
    <w:rsid w:val="00580E6C"/>
    <w:rsid w:val="00582959"/>
    <w:rsid w:val="00583A4B"/>
    <w:rsid w:val="0059298C"/>
    <w:rsid w:val="00592D74"/>
    <w:rsid w:val="00593408"/>
    <w:rsid w:val="00593D28"/>
    <w:rsid w:val="00594FCA"/>
    <w:rsid w:val="0059563A"/>
    <w:rsid w:val="00596A14"/>
    <w:rsid w:val="005A6B2A"/>
    <w:rsid w:val="005A77EF"/>
    <w:rsid w:val="005A7F4D"/>
    <w:rsid w:val="005B2B8C"/>
    <w:rsid w:val="005C4C53"/>
    <w:rsid w:val="005D21E1"/>
    <w:rsid w:val="005D3A8A"/>
    <w:rsid w:val="005D668F"/>
    <w:rsid w:val="005E165C"/>
    <w:rsid w:val="005E2C44"/>
    <w:rsid w:val="005E31C3"/>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189B"/>
    <w:rsid w:val="006B4090"/>
    <w:rsid w:val="006B46FB"/>
    <w:rsid w:val="006C406C"/>
    <w:rsid w:val="006D1213"/>
    <w:rsid w:val="006D312E"/>
    <w:rsid w:val="006E04CC"/>
    <w:rsid w:val="006E14D5"/>
    <w:rsid w:val="006E20A3"/>
    <w:rsid w:val="006E21FB"/>
    <w:rsid w:val="006E2AD7"/>
    <w:rsid w:val="006E3014"/>
    <w:rsid w:val="006E34EC"/>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5410A"/>
    <w:rsid w:val="0075499F"/>
    <w:rsid w:val="00760406"/>
    <w:rsid w:val="00761EBB"/>
    <w:rsid w:val="00766BC3"/>
    <w:rsid w:val="00770CCE"/>
    <w:rsid w:val="007711E7"/>
    <w:rsid w:val="0077279F"/>
    <w:rsid w:val="00773092"/>
    <w:rsid w:val="00776EF3"/>
    <w:rsid w:val="00782A28"/>
    <w:rsid w:val="00784216"/>
    <w:rsid w:val="00785B92"/>
    <w:rsid w:val="00786B28"/>
    <w:rsid w:val="0079081E"/>
    <w:rsid w:val="00792342"/>
    <w:rsid w:val="00792683"/>
    <w:rsid w:val="00792CA6"/>
    <w:rsid w:val="00793ABE"/>
    <w:rsid w:val="007977A8"/>
    <w:rsid w:val="007B3CF3"/>
    <w:rsid w:val="007B512A"/>
    <w:rsid w:val="007B7120"/>
    <w:rsid w:val="007C007D"/>
    <w:rsid w:val="007C2097"/>
    <w:rsid w:val="007C3E2F"/>
    <w:rsid w:val="007D0B40"/>
    <w:rsid w:val="007D1A4D"/>
    <w:rsid w:val="007D1DBB"/>
    <w:rsid w:val="007D6A07"/>
    <w:rsid w:val="007D6D69"/>
    <w:rsid w:val="007E0B16"/>
    <w:rsid w:val="007E61E5"/>
    <w:rsid w:val="007E7651"/>
    <w:rsid w:val="007F0A6D"/>
    <w:rsid w:val="007F549A"/>
    <w:rsid w:val="007F65B1"/>
    <w:rsid w:val="007F7259"/>
    <w:rsid w:val="007F7437"/>
    <w:rsid w:val="007F7540"/>
    <w:rsid w:val="008040A8"/>
    <w:rsid w:val="00814F2C"/>
    <w:rsid w:val="008154F6"/>
    <w:rsid w:val="00816E3C"/>
    <w:rsid w:val="00821C8B"/>
    <w:rsid w:val="0082255C"/>
    <w:rsid w:val="0082475A"/>
    <w:rsid w:val="008279FA"/>
    <w:rsid w:val="00830D6B"/>
    <w:rsid w:val="0083640D"/>
    <w:rsid w:val="008432B9"/>
    <w:rsid w:val="008466C1"/>
    <w:rsid w:val="008512D4"/>
    <w:rsid w:val="008528AA"/>
    <w:rsid w:val="0085531A"/>
    <w:rsid w:val="00861A9C"/>
    <w:rsid w:val="008626E7"/>
    <w:rsid w:val="00865385"/>
    <w:rsid w:val="00866623"/>
    <w:rsid w:val="00870EE7"/>
    <w:rsid w:val="008834F5"/>
    <w:rsid w:val="00887300"/>
    <w:rsid w:val="008902CB"/>
    <w:rsid w:val="00893081"/>
    <w:rsid w:val="008A425C"/>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03C2A"/>
    <w:rsid w:val="00912E8D"/>
    <w:rsid w:val="00913DF4"/>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13A4"/>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03B6"/>
    <w:rsid w:val="00A246B6"/>
    <w:rsid w:val="00A32298"/>
    <w:rsid w:val="00A35606"/>
    <w:rsid w:val="00A42B4E"/>
    <w:rsid w:val="00A4344E"/>
    <w:rsid w:val="00A44DD8"/>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B00872"/>
    <w:rsid w:val="00B02A0D"/>
    <w:rsid w:val="00B03282"/>
    <w:rsid w:val="00B1090C"/>
    <w:rsid w:val="00B2114B"/>
    <w:rsid w:val="00B2151E"/>
    <w:rsid w:val="00B22CAB"/>
    <w:rsid w:val="00B258BB"/>
    <w:rsid w:val="00B3163C"/>
    <w:rsid w:val="00B31674"/>
    <w:rsid w:val="00B31B39"/>
    <w:rsid w:val="00B47F64"/>
    <w:rsid w:val="00B5105B"/>
    <w:rsid w:val="00B52D84"/>
    <w:rsid w:val="00B539E1"/>
    <w:rsid w:val="00B57FD5"/>
    <w:rsid w:val="00B60F13"/>
    <w:rsid w:val="00B61DC9"/>
    <w:rsid w:val="00B67B97"/>
    <w:rsid w:val="00B70EAB"/>
    <w:rsid w:val="00B7249F"/>
    <w:rsid w:val="00B74F6C"/>
    <w:rsid w:val="00B76FAF"/>
    <w:rsid w:val="00B80D18"/>
    <w:rsid w:val="00B853F6"/>
    <w:rsid w:val="00B90EB9"/>
    <w:rsid w:val="00B968C8"/>
    <w:rsid w:val="00B96AA0"/>
    <w:rsid w:val="00BA3318"/>
    <w:rsid w:val="00BA3EC5"/>
    <w:rsid w:val="00BA51D9"/>
    <w:rsid w:val="00BA7C51"/>
    <w:rsid w:val="00BB1E6B"/>
    <w:rsid w:val="00BB2C20"/>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2A5"/>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5FEB"/>
    <w:rsid w:val="00D27B19"/>
    <w:rsid w:val="00D32A81"/>
    <w:rsid w:val="00D3638E"/>
    <w:rsid w:val="00D43324"/>
    <w:rsid w:val="00D50255"/>
    <w:rsid w:val="00D50BE0"/>
    <w:rsid w:val="00D53F10"/>
    <w:rsid w:val="00D55644"/>
    <w:rsid w:val="00D56297"/>
    <w:rsid w:val="00D61F3A"/>
    <w:rsid w:val="00D649B6"/>
    <w:rsid w:val="00D65095"/>
    <w:rsid w:val="00D65DDE"/>
    <w:rsid w:val="00D67BC2"/>
    <w:rsid w:val="00D67F9E"/>
    <w:rsid w:val="00D721B9"/>
    <w:rsid w:val="00D722B1"/>
    <w:rsid w:val="00D731C0"/>
    <w:rsid w:val="00D74641"/>
    <w:rsid w:val="00D87944"/>
    <w:rsid w:val="00D91947"/>
    <w:rsid w:val="00D9300B"/>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910"/>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22E4"/>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34D"/>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842"/>
    <w:rsid w:val="00FA1FAF"/>
    <w:rsid w:val="00FB064F"/>
    <w:rsid w:val="00FB4C3C"/>
    <w:rsid w:val="00FB6386"/>
    <w:rsid w:val="00FC4DB4"/>
    <w:rsid w:val="00FC63DF"/>
    <w:rsid w:val="00FD154A"/>
    <w:rsid w:val="00FD3718"/>
    <w:rsid w:val="00FD42FD"/>
    <w:rsid w:val="00FE2B89"/>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F9500"/>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343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4A7E-6763-4167-B777-01050E60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1027</Words>
  <Characters>5859</Characters>
  <Application>Microsoft Office Word</Application>
  <DocSecurity>0</DocSecurity>
  <Lines>48</Lines>
  <Paragraphs>13</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17</cp:revision>
  <cp:lastPrinted>1899-12-31T23:00:00Z</cp:lastPrinted>
  <dcterms:created xsi:type="dcterms:W3CDTF">2023-09-25T07:48:00Z</dcterms:created>
  <dcterms:modified xsi:type="dcterms:W3CDTF">2023-09-28T02:25:00Z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